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0008F" w14:textId="1813306A" w:rsidR="00900E34" w:rsidRDefault="00900E34" w:rsidP="00900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39098"/>
      <w:r w:rsidRPr="001E064C">
        <w:rPr>
          <w:b/>
          <w:noProof/>
          <w:sz w:val="24"/>
        </w:rPr>
        <w:t>3GPP TSG-RAN5 Meeting #105</w:t>
      </w:r>
      <w:r>
        <w:rPr>
          <w:b/>
          <w:i/>
          <w:noProof/>
          <w:sz w:val="28"/>
        </w:rPr>
        <w:tab/>
      </w:r>
      <w:r w:rsidRPr="001E064C">
        <w:rPr>
          <w:b/>
          <w:sz w:val="24"/>
        </w:rPr>
        <w:t>R5-</w:t>
      </w:r>
      <w:r w:rsidR="004A7BD9" w:rsidRPr="001E064C">
        <w:rPr>
          <w:b/>
          <w:sz w:val="24"/>
        </w:rPr>
        <w:t>24</w:t>
      </w:r>
      <w:r w:rsidR="004A7BD9">
        <w:rPr>
          <w:b/>
          <w:sz w:val="24"/>
        </w:rPr>
        <w:t>7415</w:t>
      </w:r>
    </w:p>
    <w:p w14:paraId="11E26936" w14:textId="77777777" w:rsidR="00900E34" w:rsidRDefault="00900E34" w:rsidP="00900E34">
      <w:pPr>
        <w:pStyle w:val="CRCoverPage"/>
        <w:outlineLvl w:val="0"/>
        <w:rPr>
          <w:b/>
          <w:noProof/>
          <w:sz w:val="24"/>
        </w:rPr>
      </w:pPr>
      <w:r w:rsidRPr="001E064C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1E064C">
        <w:rPr>
          <w:b/>
          <w:noProof/>
          <w:sz w:val="24"/>
        </w:rPr>
        <w:t>18th - 22nd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8C16436" w:rsidR="00900E34" w:rsidRPr="00DE6BC5" w:rsidRDefault="004A7BD9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59D35C04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45A29E90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38.551 </w:t>
            </w:r>
            <w:r w:rsidR="00AA3F4A">
              <w:t xml:space="preserve">Annex </w:t>
            </w:r>
            <w:r w:rsidR="00BB5E28">
              <w:t>D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744B71C2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900E3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900E34">
              <w:rPr>
                <w:noProof/>
              </w:rPr>
              <w:t>UK</w:t>
            </w:r>
            <w:r>
              <w:rPr>
                <w:noProof/>
              </w:rPr>
              <w:t>)</w:t>
            </w:r>
            <w:r w:rsidR="00900E34">
              <w:rPr>
                <w:noProof/>
              </w:rPr>
              <w:t xml:space="preserve"> L</w:t>
            </w:r>
            <w:r>
              <w:rPr>
                <w:noProof/>
              </w:rPr>
              <w:t>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1B9E3220" w:rsidR="00900E34" w:rsidRDefault="004A6D13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16CE5819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editorial </w:t>
            </w:r>
            <w:r w:rsidR="00AA3F4A">
              <w:rPr>
                <w:noProof/>
              </w:rPr>
              <w:t>change</w:t>
            </w:r>
            <w:r w:rsidR="00D6579B">
              <w:rPr>
                <w:noProof/>
              </w:rPr>
              <w:t>s</w:t>
            </w:r>
            <w:r w:rsidR="007C1AC2">
              <w:rPr>
                <w:noProof/>
              </w:rPr>
              <w:t>.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1F10F873" w:rsidR="00900E34" w:rsidRDefault="0091315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to </w:t>
            </w:r>
            <w:r w:rsidR="00D6579B">
              <w:rPr>
                <w:noProof/>
              </w:rPr>
              <w:t>proper indicate references [6] and [11].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49A94D4" w:rsidR="00900E34" w:rsidRDefault="008F50E8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text format misalignment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09B8405D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B5E28">
              <w:rPr>
                <w:noProof/>
              </w:rPr>
              <w:t>D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6EFB83BF" w14:textId="77777777" w:rsidR="00BB5E28" w:rsidRPr="004B3397" w:rsidRDefault="00BB5E28" w:rsidP="00BB5E28">
      <w:pPr>
        <w:pStyle w:val="Heading8"/>
        <w:rPr>
          <w:szCs w:val="36"/>
        </w:rPr>
      </w:pPr>
      <w:bookmarkStart w:id="2" w:name="_Toc177658789"/>
      <w:r w:rsidRPr="004B3397">
        <w:rPr>
          <w:szCs w:val="36"/>
        </w:rPr>
        <w:t>Annex D (normative):</w:t>
      </w:r>
      <w:r w:rsidRPr="004B3397">
        <w:rPr>
          <w:szCs w:val="36"/>
        </w:rPr>
        <w:br/>
      </w:r>
      <w:proofErr w:type="spellStart"/>
      <w:r w:rsidRPr="004B3397">
        <w:rPr>
          <w:szCs w:val="36"/>
        </w:rPr>
        <w:t>gNB</w:t>
      </w:r>
      <w:proofErr w:type="spellEnd"/>
      <w:r w:rsidRPr="004B3397">
        <w:rPr>
          <w:szCs w:val="36"/>
        </w:rPr>
        <w:t xml:space="preserve"> configurations</w:t>
      </w:r>
      <w:bookmarkEnd w:id="2"/>
    </w:p>
    <w:p w14:paraId="41FA2522" w14:textId="77777777" w:rsidR="00BB5E28" w:rsidRPr="004B3397" w:rsidRDefault="00BB5E28" w:rsidP="00BB5E28">
      <w:pPr>
        <w:pStyle w:val="Heading1"/>
      </w:pPr>
      <w:bookmarkStart w:id="3" w:name="_Toc177658790"/>
      <w:r w:rsidRPr="004B3397">
        <w:t>D.1</w:t>
      </w:r>
      <w:r w:rsidRPr="004B3397">
        <w:tab/>
        <w:t xml:space="preserve">FR1 </w:t>
      </w:r>
      <w:proofErr w:type="spellStart"/>
      <w:r w:rsidRPr="004B3397">
        <w:t>gNB</w:t>
      </w:r>
      <w:proofErr w:type="spellEnd"/>
      <w:r w:rsidRPr="004B3397">
        <w:t xml:space="preserve"> configurations</w:t>
      </w:r>
      <w:bookmarkEnd w:id="3"/>
    </w:p>
    <w:p w14:paraId="346F4EA9" w14:textId="77777777" w:rsidR="00BB5E28" w:rsidRPr="004B3397" w:rsidRDefault="00BB5E28" w:rsidP="00BB5E28">
      <w:pPr>
        <w:rPr>
          <w:lang w:eastAsia="zh-CN"/>
        </w:rPr>
      </w:pPr>
      <w:r w:rsidRPr="004B3397">
        <w:rPr>
          <w:lang w:eastAsia="ko-KR"/>
        </w:rPr>
        <w:t xml:space="preserve">The </w:t>
      </w:r>
      <w:proofErr w:type="spellStart"/>
      <w:r w:rsidRPr="004B3397">
        <w:rPr>
          <w:lang w:eastAsia="zh-CN"/>
        </w:rPr>
        <w:t>g</w:t>
      </w:r>
      <w:r w:rsidRPr="004B3397">
        <w:rPr>
          <w:lang w:eastAsia="ko-KR"/>
        </w:rPr>
        <w:t>NodeB</w:t>
      </w:r>
      <w:proofErr w:type="spellEnd"/>
      <w:r w:rsidRPr="004B3397">
        <w:rPr>
          <w:lang w:eastAsia="ko-KR"/>
        </w:rPr>
        <w:t xml:space="preserve"> emulator parameters shall be set according to Table D.1-1 for FR1 </w:t>
      </w:r>
      <w:r w:rsidRPr="004B3397">
        <w:rPr>
          <w:lang w:eastAsia="zh-CN"/>
        </w:rPr>
        <w:t>common parameters, Table D.1-2 for FR1 FDD 2x2 test parameters, Table D.1-3 for FR1 TDD 2x2 test parameters, Table D.1-4 for FR1 FDD 4x4 test parameters, and Table D.1-5 for FR1 TDD 4x4 test parameters.</w:t>
      </w:r>
    </w:p>
    <w:p w14:paraId="2D2983E9" w14:textId="77777777" w:rsidR="00BB5E28" w:rsidRPr="004B3397" w:rsidRDefault="00BB5E28" w:rsidP="00BB5E28">
      <w:pPr>
        <w:pStyle w:val="TH"/>
      </w:pPr>
      <w:r w:rsidRPr="004B3397">
        <w:t>Table D.1-1: FR1 Common test parameters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3"/>
        <w:gridCol w:w="1387"/>
        <w:gridCol w:w="2238"/>
        <w:gridCol w:w="907"/>
        <w:gridCol w:w="3295"/>
        <w:gridCol w:w="10"/>
      </w:tblGrid>
      <w:tr w:rsidR="00BB5E28" w:rsidRPr="004B3397" w14:paraId="142D2902" w14:textId="77777777" w:rsidTr="008C320C">
        <w:trPr>
          <w:tblHeader/>
          <w:jc w:val="center"/>
        </w:trPr>
        <w:tc>
          <w:tcPr>
            <w:tcW w:w="5418" w:type="dxa"/>
            <w:gridSpan w:val="3"/>
            <w:shd w:val="clear" w:color="auto" w:fill="D9D9D9"/>
          </w:tcPr>
          <w:p w14:paraId="2CB6454E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339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678D9BFF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3397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05" w:type="dxa"/>
            <w:gridSpan w:val="2"/>
            <w:shd w:val="clear" w:color="auto" w:fill="D9D9D9"/>
          </w:tcPr>
          <w:p w14:paraId="3EA67D99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3397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B5E28" w:rsidRPr="004B3397" w14:paraId="1B010157" w14:textId="77777777" w:rsidTr="008C320C">
        <w:trPr>
          <w:jc w:val="center"/>
        </w:trPr>
        <w:tc>
          <w:tcPr>
            <w:tcW w:w="5418" w:type="dxa"/>
            <w:gridSpan w:val="3"/>
            <w:shd w:val="clear" w:color="auto" w:fill="auto"/>
            <w:vAlign w:val="center"/>
          </w:tcPr>
          <w:p w14:paraId="238ADDB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1685A7F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B6489A3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Transmission scheme 1</w:t>
            </w:r>
          </w:p>
        </w:tc>
      </w:tr>
      <w:tr w:rsidR="00BB5E28" w:rsidRPr="004B3397" w14:paraId="7095E64A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109D3941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B3397">
              <w:rPr>
                <w:lang w:eastAsia="zh-CN"/>
              </w:rPr>
              <w:t>C</w:t>
            </w:r>
            <w:r w:rsidRPr="004B3397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AA337F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B3397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E869AE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CF07A7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769ED1C2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1B08949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C8F9EA5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B3397"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CC5F3B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kHz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12369C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15 or 30</w:t>
            </w:r>
          </w:p>
        </w:tc>
      </w:tr>
      <w:tr w:rsidR="00BB5E28" w:rsidRPr="004B3397" w14:paraId="7D98FC3D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5E1FC15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9908E2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9AAC79D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7B88A2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Normal</w:t>
            </w:r>
          </w:p>
        </w:tc>
      </w:tr>
      <w:tr w:rsidR="00BB5E28" w:rsidRPr="004B3397" w14:paraId="4AFAC5B5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111BCF3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08A9BC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880C7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2E53413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5EE26CAD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17F96F6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6CF058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14D62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PRBs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D696206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Maximum transmission bandwidth configuration</w:t>
            </w:r>
            <w:r w:rsidRPr="004B3397">
              <w:rPr>
                <w:lang w:eastAsia="zh-CN"/>
              </w:rPr>
              <w:t xml:space="preserve"> as specified in clause </w:t>
            </w:r>
            <w:r w:rsidRPr="004B3397">
              <w:t xml:space="preserve">5.3.2 of 3GPP </w:t>
            </w:r>
            <w:r w:rsidRPr="004B3397">
              <w:rPr>
                <w:lang w:eastAsia="zh-CN"/>
              </w:rPr>
              <w:t xml:space="preserve">TS 38.101-1 [2] </w:t>
            </w:r>
            <w:r w:rsidRPr="004B3397">
              <w:t>for tested channel bandwidth and subcarrier spacing</w:t>
            </w:r>
          </w:p>
        </w:tc>
      </w:tr>
      <w:tr w:rsidR="00BB5E28" w:rsidRPr="004B3397" w14:paraId="4EE4EB35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2F70034A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73AEA92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A45E830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56E94AB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44EB4892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F203316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1549CDF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SSB position in </w:t>
            </w:r>
            <w:r w:rsidRPr="004B3397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612F499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103E666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First SSB in Slot #0</w:t>
            </w:r>
          </w:p>
        </w:tc>
      </w:tr>
      <w:tr w:rsidR="00BB5E28" w:rsidRPr="004B3397" w14:paraId="21E0FB72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14BEA00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85CB72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7EA182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proofErr w:type="spellStart"/>
            <w:r w:rsidRPr="004B3397">
              <w:t>ms</w:t>
            </w:r>
            <w:proofErr w:type="spellEnd"/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3AAD3542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20</w:t>
            </w:r>
          </w:p>
        </w:tc>
      </w:tr>
      <w:tr w:rsidR="00BB5E28" w:rsidRPr="004B3397" w14:paraId="7EDD95B3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F1B0F6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C2B4EE4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47E6490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FE492B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</w:t>
            </w:r>
          </w:p>
        </w:tc>
      </w:tr>
      <w:tr w:rsidR="00BB5E28" w:rsidRPr="004B3397" w14:paraId="2CCAB3DB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15C4F3C8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  <w:r w:rsidRPr="004B3397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0DF5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42BA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A16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Each slot</w:t>
            </w:r>
          </w:p>
        </w:tc>
      </w:tr>
      <w:tr w:rsidR="00BB5E28" w:rsidRPr="004B3397" w14:paraId="4F4BB86E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762A98E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93F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1DD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Symbols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FA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0, 1</w:t>
            </w:r>
          </w:p>
        </w:tc>
      </w:tr>
      <w:tr w:rsidR="00BB5E28" w:rsidRPr="004B3397" w14:paraId="38CDC062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6EF2E7A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C1F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94DA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1A6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Table 5.2-2 of 3GPP TS 38.101-4 [6] for tested channel bandwidth and subcarrier spacing</w:t>
            </w:r>
          </w:p>
        </w:tc>
      </w:tr>
      <w:tr w:rsidR="00BB5E28" w:rsidRPr="004B3397" w14:paraId="6D629A0D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85A41F3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D2A8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4688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9E88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t>1/AL8</w:t>
            </w:r>
          </w:p>
        </w:tc>
      </w:tr>
      <w:tr w:rsidR="00BB5E28" w:rsidRPr="004B3397" w14:paraId="6FD4D333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ABCCBF8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F4D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8671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6894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Non-interleaved</w:t>
            </w:r>
          </w:p>
        </w:tc>
      </w:tr>
      <w:tr w:rsidR="00BB5E28" w:rsidRPr="004B3397" w14:paraId="375C8703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2B738C6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D75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6B5C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8AF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1_1</w:t>
            </w:r>
          </w:p>
        </w:tc>
      </w:tr>
      <w:tr w:rsidR="00BB5E28" w:rsidRPr="004B3397" w14:paraId="26A542B5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3B445CB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766D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t>TCI</w:t>
            </w:r>
            <w:r w:rsidRPr="004B3397">
              <w:rPr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333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122F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TCI state #1</w:t>
            </w:r>
          </w:p>
        </w:tc>
      </w:tr>
      <w:tr w:rsidR="00BB5E28" w:rsidRPr="004B3397" w14:paraId="57CC2448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FCE4FC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649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9AB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Not configured</w:t>
            </w:r>
          </w:p>
        </w:tc>
      </w:tr>
      <w:tr w:rsidR="00BB5E28" w:rsidRPr="004B3397" w14:paraId="15D67D98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D98CFE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7A0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3A36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FC43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k</w:t>
            </w:r>
            <w:r w:rsidRPr="004B3397">
              <w:rPr>
                <w:vertAlign w:val="subscript"/>
              </w:rPr>
              <w:t>0</w:t>
            </w:r>
            <w:r w:rsidRPr="004B3397">
              <w:t>=0 for CSI-RS resource 1,2,3,4</w:t>
            </w:r>
          </w:p>
        </w:tc>
      </w:tr>
      <w:tr w:rsidR="00BB5E28" w:rsidRPr="004B3397" w14:paraId="76982246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09CEF3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A16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70C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FD6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 xml:space="preserve"> 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6 for CSI-RS resource 1 and 3</w:t>
            </w:r>
          </w:p>
          <w:p w14:paraId="1C0B3FB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10 for CSI-RS resource 2 and 4</w:t>
            </w:r>
          </w:p>
        </w:tc>
      </w:tr>
      <w:tr w:rsidR="00BB5E28" w:rsidRPr="004B3397" w14:paraId="38C1DCB7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567CC9E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A689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A724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F3F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 for CSI-RS resource 1,2,3,4</w:t>
            </w:r>
          </w:p>
        </w:tc>
      </w:tr>
      <w:tr w:rsidR="00BB5E28" w:rsidRPr="004B3397" w14:paraId="34424C1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03D22BD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605C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9000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2B6A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'No CDM' for CSI-RS resource 1,2,3,4</w:t>
            </w:r>
          </w:p>
        </w:tc>
      </w:tr>
      <w:tr w:rsidR="00BB5E28" w:rsidRPr="004B3397" w14:paraId="6626FB6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E6CD162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990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A30D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F1F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3 for CSI-RS resource 1,2,3,4</w:t>
            </w:r>
          </w:p>
        </w:tc>
      </w:tr>
      <w:tr w:rsidR="00BB5E28" w:rsidRPr="004B3397" w14:paraId="4DE8748F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08674A2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2DC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738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A1C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15 kHz SCS: 20 for CSI-RS resource 1,2,3,4</w:t>
            </w:r>
          </w:p>
          <w:p w14:paraId="3444C93A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30 kHz SCS: 40 for CSI-RS resource 1,2,3,4</w:t>
            </w:r>
          </w:p>
        </w:tc>
      </w:tr>
      <w:tr w:rsidR="00BB5E28" w:rsidRPr="004B3397" w14:paraId="79E12A38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9CC7E85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95B9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B924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793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15 kHz SCS:</w:t>
            </w:r>
          </w:p>
          <w:p w14:paraId="06E8E6D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10 for CSI-RS resource 1 and 2</w:t>
            </w:r>
          </w:p>
          <w:p w14:paraId="2FED6DA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11 for CSI-RS resource 3 and 4</w:t>
            </w:r>
          </w:p>
          <w:p w14:paraId="42935596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  <w:p w14:paraId="294739C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30 kHz SCS:</w:t>
            </w:r>
          </w:p>
          <w:p w14:paraId="2C7F67E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20 for CSI-RS resource 1 and 2</w:t>
            </w:r>
          </w:p>
          <w:p w14:paraId="2EC2952A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21 for CSI-RS resource 3 and 4</w:t>
            </w:r>
          </w:p>
        </w:tc>
      </w:tr>
      <w:tr w:rsidR="00BB5E28" w:rsidRPr="004B3397" w14:paraId="189CF73B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E1DAEDD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2C2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96A8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A2D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Start PRB 0</w:t>
            </w:r>
          </w:p>
          <w:p w14:paraId="6BC8FCF3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Number of PRB = BWP size</w:t>
            </w:r>
          </w:p>
        </w:tc>
      </w:tr>
      <w:tr w:rsidR="00BB5E28" w:rsidRPr="004B3397" w14:paraId="08E7ED5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8C55D23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E53A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AFE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C002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TCI state #0</w:t>
            </w:r>
          </w:p>
        </w:tc>
      </w:tr>
      <w:tr w:rsidR="00BB5E28" w:rsidRPr="004B3397" w14:paraId="64E06AD2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487CEB5" w14:textId="77777777" w:rsidR="00BB5E28" w:rsidRPr="004B3397" w:rsidRDefault="00BB5E28" w:rsidP="008C320C">
            <w:pPr>
              <w:pStyle w:val="TAL"/>
            </w:pPr>
            <w:r w:rsidRPr="004B3397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DBE2" w14:textId="77777777" w:rsidR="00BB5E28" w:rsidRPr="004B3397" w:rsidRDefault="00BB5E28" w:rsidP="008C320C">
            <w:pPr>
              <w:pStyle w:val="TAL"/>
            </w:pPr>
            <w:r w:rsidRPr="004B3397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36A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9949" w14:textId="77777777" w:rsidR="00BB5E28" w:rsidRPr="004B3397" w:rsidRDefault="00BB5E28" w:rsidP="008C320C">
            <w:pPr>
              <w:pStyle w:val="TAC"/>
            </w:pPr>
            <w:r w:rsidRPr="004B3397">
              <w:t>k</w:t>
            </w:r>
            <w:r w:rsidRPr="004B3397">
              <w:rPr>
                <w:vertAlign w:val="subscript"/>
              </w:rPr>
              <w:t xml:space="preserve">0 </w:t>
            </w:r>
            <w:r w:rsidRPr="004B3397">
              <w:t>= 0</w:t>
            </w:r>
          </w:p>
        </w:tc>
      </w:tr>
      <w:tr w:rsidR="00BB5E28" w:rsidRPr="004B3397" w14:paraId="78C1C9DC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06EEA4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A162" w14:textId="77777777" w:rsidR="00BB5E28" w:rsidRPr="004B3397" w:rsidRDefault="00BB5E28" w:rsidP="008C320C">
            <w:pPr>
              <w:pStyle w:val="TAL"/>
            </w:pPr>
            <w:r w:rsidRPr="004B3397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E76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443" w14:textId="77777777" w:rsidR="00BB5E28" w:rsidRPr="004B3397" w:rsidRDefault="00BB5E28" w:rsidP="008C320C">
            <w:pPr>
              <w:pStyle w:val="TAC"/>
            </w:pPr>
            <w:r w:rsidRPr="004B3397">
              <w:t>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12</w:t>
            </w:r>
          </w:p>
        </w:tc>
      </w:tr>
      <w:tr w:rsidR="00BB5E28" w:rsidRPr="004B3397" w14:paraId="116C1529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D69EFF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9D23" w14:textId="77777777" w:rsidR="00BB5E28" w:rsidRPr="004B3397" w:rsidRDefault="00BB5E28" w:rsidP="008C320C">
            <w:pPr>
              <w:pStyle w:val="TAL"/>
            </w:pPr>
            <w:r w:rsidRPr="004B3397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FE1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736E" w14:textId="77777777" w:rsidR="00BB5E28" w:rsidRPr="004B3397" w:rsidRDefault="00BB5E28" w:rsidP="008C320C">
            <w:pPr>
              <w:pStyle w:val="TAC"/>
            </w:pPr>
            <w:r w:rsidRPr="004B3397">
              <w:t>Same as number of transmit antenna</w:t>
            </w:r>
          </w:p>
        </w:tc>
      </w:tr>
      <w:tr w:rsidR="00BB5E28" w:rsidRPr="004B3397" w14:paraId="1976EC3A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A748355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51FB" w14:textId="77777777" w:rsidR="00BB5E28" w:rsidRPr="004B3397" w:rsidRDefault="00BB5E28" w:rsidP="008C320C">
            <w:pPr>
              <w:pStyle w:val="TAL"/>
            </w:pPr>
            <w:r w:rsidRPr="004B3397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FF0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5D4B" w14:textId="77777777" w:rsidR="00BB5E28" w:rsidRPr="004B3397" w:rsidRDefault="00BB5E28" w:rsidP="008C320C">
            <w:pPr>
              <w:pStyle w:val="TAC"/>
            </w:pPr>
            <w:r w:rsidRPr="004B3397">
              <w:t>'FD-CDM2'</w:t>
            </w:r>
          </w:p>
        </w:tc>
      </w:tr>
      <w:tr w:rsidR="00BB5E28" w:rsidRPr="004B3397" w14:paraId="7CB737F4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25128C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9E4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F6C5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CBA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0FE2C66E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BEA82A1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1F0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0EA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DE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15 kHz SCS: 20</w:t>
            </w:r>
          </w:p>
          <w:p w14:paraId="40CCE7B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30 kHz SCS: 40</w:t>
            </w:r>
          </w:p>
        </w:tc>
      </w:tr>
      <w:tr w:rsidR="00BB5E28" w:rsidRPr="004B3397" w14:paraId="50A3EDCF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9E3271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F2A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B5B4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B8F2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463047B9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BE70C7F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260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9AE0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6B26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Start PRB 0</w:t>
            </w:r>
          </w:p>
          <w:p w14:paraId="7D76809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Number of PRB = BWP size</w:t>
            </w:r>
          </w:p>
        </w:tc>
      </w:tr>
      <w:tr w:rsidR="00BB5E28" w:rsidRPr="004B3397" w14:paraId="6C2346FB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53C4B77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E41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AB69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BF8D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t>TCI state #</w:t>
            </w:r>
            <w:r w:rsidRPr="004B3397">
              <w:rPr>
                <w:lang w:eastAsia="zh-CN"/>
              </w:rPr>
              <w:t>1</w:t>
            </w:r>
          </w:p>
        </w:tc>
      </w:tr>
      <w:tr w:rsidR="00BB5E28" w:rsidRPr="004B3397" w14:paraId="57054AA2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20670552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D11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1375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6C1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k</w:t>
            </w:r>
            <w:r w:rsidRPr="004B3397">
              <w:rPr>
                <w:vertAlign w:val="subscript"/>
              </w:rPr>
              <w:t xml:space="preserve">0 </w:t>
            </w:r>
            <w:r w:rsidRPr="004B3397">
              <w:t>= 4</w:t>
            </w:r>
          </w:p>
        </w:tc>
      </w:tr>
      <w:tr w:rsidR="00BB5E28" w:rsidRPr="004B3397" w14:paraId="6ADEC5B8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10D083D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86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F2C2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CB86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12</w:t>
            </w:r>
          </w:p>
        </w:tc>
      </w:tr>
      <w:tr w:rsidR="00BB5E28" w:rsidRPr="004B3397" w14:paraId="54EF6A02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F540F36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960F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98A3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813A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4</w:t>
            </w:r>
          </w:p>
        </w:tc>
      </w:tr>
      <w:tr w:rsidR="00BB5E28" w:rsidRPr="004B3397" w14:paraId="7221FEFB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FC2A3B1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BCC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10E6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11F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'FD-CDM2'</w:t>
            </w:r>
          </w:p>
        </w:tc>
      </w:tr>
      <w:tr w:rsidR="00BB5E28" w:rsidRPr="004B3397" w14:paraId="487C7D7F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D3FD288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5BBC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1B35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86E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54554D0F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AE75DB5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CA29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65D5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552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15 kHz SCS: 20</w:t>
            </w:r>
          </w:p>
          <w:p w14:paraId="3BA56D0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30 kHz SCS: 40</w:t>
            </w:r>
          </w:p>
        </w:tc>
      </w:tr>
      <w:tr w:rsidR="00BB5E28" w:rsidRPr="004B3397" w14:paraId="444144E9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77A2146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58B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451B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F9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0F1E926B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6FD80CE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105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9C19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3C8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Start PRB 0</w:t>
            </w:r>
          </w:p>
          <w:p w14:paraId="2DFAF1E4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Number of PRB = BWP size</w:t>
            </w:r>
          </w:p>
        </w:tc>
      </w:tr>
      <w:tr w:rsidR="00BB5E28" w:rsidRPr="004B3397" w14:paraId="3CD0B37D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22E3DD8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4E0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CDF8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71FF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{1000, 1001} for Rank 2 tests</w:t>
            </w:r>
          </w:p>
          <w:p w14:paraId="10DB016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{1000-1003} for Rank 4 tests</w:t>
            </w:r>
          </w:p>
        </w:tc>
      </w:tr>
      <w:tr w:rsidR="00BB5E28" w:rsidRPr="004B3397" w14:paraId="2D0BF04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D82A6AA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A2F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F9ED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D50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 for Rank 2 tests</w:t>
            </w:r>
          </w:p>
          <w:p w14:paraId="16288F3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 for Rank 4 tests</w:t>
            </w:r>
          </w:p>
        </w:tc>
      </w:tr>
      <w:tr w:rsidR="00BB5E28" w:rsidRPr="004B3397" w14:paraId="2BFE0FB4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3E0C9FF7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A2F9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CE9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A603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74F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SSB #0</w:t>
            </w:r>
          </w:p>
        </w:tc>
      </w:tr>
      <w:tr w:rsidR="00BB5E28" w:rsidRPr="004B3397" w14:paraId="5836BCC9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CAD312D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5B73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04E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A9C7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FB4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Type C</w:t>
            </w:r>
          </w:p>
        </w:tc>
      </w:tr>
      <w:tr w:rsidR="00BB5E28" w:rsidRPr="004B3397" w14:paraId="4F39D5A6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6F5527F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A60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51B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78CD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277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N/A</w:t>
            </w:r>
          </w:p>
        </w:tc>
      </w:tr>
      <w:tr w:rsidR="00BB5E28" w:rsidRPr="004B3397" w14:paraId="2F39AAE4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8C61DD7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A775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11F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F2A0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A430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N/A</w:t>
            </w:r>
          </w:p>
        </w:tc>
      </w:tr>
      <w:tr w:rsidR="00BB5E28" w:rsidRPr="004B3397" w14:paraId="61970802" w14:textId="77777777" w:rsidTr="008C320C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525DC46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23AC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5F6A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4EEF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F01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CSI-RS resource 1 from 'CSI-RS for tracking' configuration</w:t>
            </w:r>
          </w:p>
        </w:tc>
      </w:tr>
      <w:tr w:rsidR="00BB5E28" w:rsidRPr="004B3397" w14:paraId="6D3B237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A1B2A83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D21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304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8802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A07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Type A</w:t>
            </w:r>
          </w:p>
        </w:tc>
      </w:tr>
      <w:tr w:rsidR="00BB5E28" w:rsidRPr="004B3397" w14:paraId="37762933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0CB65A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0CD6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6507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9DFA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50E4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N/A</w:t>
            </w:r>
          </w:p>
        </w:tc>
      </w:tr>
      <w:tr w:rsidR="00BB5E28" w:rsidRPr="004B3397" w14:paraId="0C98EA40" w14:textId="77777777" w:rsidTr="008C320C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B17526F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3C0C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7C64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CE9C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F0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N/A</w:t>
            </w:r>
          </w:p>
        </w:tc>
      </w:tr>
      <w:tr w:rsidR="00BB5E28" w:rsidRPr="004B3397" w14:paraId="53A9FD80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5F596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PT</w:t>
            </w:r>
            <w:r w:rsidRPr="004B3397">
              <w:rPr>
                <w:lang w:eastAsia="zh-CN"/>
              </w:rPr>
              <w:t>-</w:t>
            </w:r>
            <w:r w:rsidRPr="004B3397"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1763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046F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PT</w:t>
            </w:r>
            <w:r w:rsidRPr="004B3397">
              <w:rPr>
                <w:lang w:eastAsia="zh-CN"/>
              </w:rPr>
              <w:t>-</w:t>
            </w:r>
            <w:r w:rsidRPr="004B3397">
              <w:t>RS is not configured</w:t>
            </w:r>
          </w:p>
        </w:tc>
      </w:tr>
      <w:tr w:rsidR="00BB5E28" w:rsidRPr="004B3397" w14:paraId="73C806AA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6EF5E9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C064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8083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6552C0F1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B4A94F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17C9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5CE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42C5C75B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C0DD61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76F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14F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Multiplexed</w:t>
            </w:r>
          </w:p>
        </w:tc>
      </w:tr>
      <w:tr w:rsidR="00BB5E28" w:rsidRPr="004B3397" w14:paraId="5A628C9F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DCB6C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AE26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BF52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proofErr w:type="gramStart"/>
            <w:r w:rsidRPr="004B3397">
              <w:t>N.A</w:t>
            </w:r>
            <w:proofErr w:type="gramEnd"/>
          </w:p>
        </w:tc>
      </w:tr>
      <w:tr w:rsidR="00BB5E28" w:rsidRPr="004B3397" w14:paraId="611E9CDC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B995E4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1569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1ED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SP Type I, Random per slot with PRB bundling granularity</w:t>
            </w:r>
          </w:p>
        </w:tc>
      </w:tr>
      <w:tr w:rsidR="00BB5E28" w:rsidRPr="004B3397" w14:paraId="1CA9C46E" w14:textId="77777777" w:rsidTr="008C320C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7493F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rPr>
                <w:rFonts w:cs="Arial"/>
              </w:rPr>
              <w:t xml:space="preserve">Symbols for </w:t>
            </w:r>
            <w:r w:rsidRPr="004B3397">
              <w:rPr>
                <w:snapToGrid w:val="0"/>
              </w:rPr>
              <w:t>all unused R</w:t>
            </w:r>
            <w:r w:rsidRPr="004B3397">
              <w:rPr>
                <w:snapToGrid w:val="0"/>
                <w:lang w:eastAsia="zh-CN"/>
              </w:rPr>
              <w:t>E</w:t>
            </w:r>
            <w:r w:rsidRPr="004B3397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4D3C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B19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OCNG clause A.5 of 3GPP TS 38.101</w:t>
            </w:r>
            <w:r w:rsidRPr="004B3397">
              <w:noBreakHyphen/>
              <w:t>4 [9]</w:t>
            </w:r>
          </w:p>
        </w:tc>
      </w:tr>
      <w:tr w:rsidR="00BB5E28" w:rsidRPr="004B3397" w14:paraId="6270F19C" w14:textId="77777777" w:rsidTr="008C320C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E1751F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F2D6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EE02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4B3397">
              <w:rPr>
                <w:rFonts w:ascii="Arial" w:hAnsi="Arial" w:cs="Arial"/>
                <w:sz w:val="18"/>
              </w:rPr>
              <w:t xml:space="preserve">20000 </w:t>
            </w:r>
            <w:r w:rsidRPr="004B3397">
              <w:rPr>
                <w:rFonts w:ascii="Arial" w:hAnsi="Arial" w:cs="Arial"/>
                <w:sz w:val="18"/>
                <w:lang w:eastAsia="zh-CN"/>
              </w:rPr>
              <w:t>for 15kHz SCS</w:t>
            </w:r>
          </w:p>
          <w:p w14:paraId="42ED9CA4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B3397">
              <w:rPr>
                <w:rFonts w:cs="Arial"/>
              </w:rPr>
              <w:t xml:space="preserve">40000 </w:t>
            </w:r>
            <w:r w:rsidRPr="004B3397">
              <w:rPr>
                <w:rFonts w:cs="Arial"/>
                <w:lang w:eastAsia="zh-CN"/>
              </w:rPr>
              <w:t>for 30kHz SCS</w:t>
            </w:r>
          </w:p>
          <w:p w14:paraId="309F183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(Note 3)</w:t>
            </w:r>
          </w:p>
        </w:tc>
      </w:tr>
      <w:tr w:rsidR="00BB5E28" w:rsidRPr="004B3397" w14:paraId="22A6E290" w14:textId="77777777" w:rsidTr="008C320C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F1E2A3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4F72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rPr>
                <w:rFonts w:cs="Arial"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A626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3397">
              <w:rPr>
                <w:rFonts w:ascii="Arial" w:hAnsi="Arial" w:cs="Arial"/>
                <w:sz w:val="18"/>
              </w:rPr>
              <w:t xml:space="preserve">13 </w:t>
            </w:r>
          </w:p>
        </w:tc>
      </w:tr>
      <w:tr w:rsidR="00BB5E28" w:rsidRPr="004B3397" w14:paraId="6452ABBD" w14:textId="77777777" w:rsidTr="008C320C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E7138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4B3397">
              <w:rPr>
                <w:rFonts w:cs="Arial"/>
                <w:lang w:eastAsia="zh-CN"/>
              </w:rPr>
              <w:t>DL power level</w:t>
            </w:r>
          </w:p>
          <w:p w14:paraId="175A796B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  <w:lang w:eastAsia="zh-CN"/>
              </w:rPr>
              <w:t>(RS EPRE of SSS)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ABF5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  <w:lang w:eastAsia="zh-CN"/>
              </w:rPr>
              <w:t>dBm / SCS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7E51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3397">
              <w:rPr>
                <w:rFonts w:ascii="Arial" w:hAnsi="Arial" w:cs="Arial"/>
                <w:sz w:val="18"/>
              </w:rPr>
              <w:t xml:space="preserve">Set at </w:t>
            </w:r>
            <w:proofErr w:type="spellStart"/>
            <w:r w:rsidRPr="004B3397">
              <w:rPr>
                <w:rFonts w:ascii="Arial" w:hAnsi="Arial" w:cs="Arial"/>
                <w:sz w:val="18"/>
              </w:rPr>
              <w:t>gNodeB</w:t>
            </w:r>
            <w:proofErr w:type="spellEnd"/>
            <w:r w:rsidRPr="004B3397">
              <w:rPr>
                <w:rFonts w:ascii="Arial" w:hAnsi="Arial" w:cs="Arial"/>
                <w:sz w:val="18"/>
              </w:rPr>
              <w:t xml:space="preserve"> simulator </w:t>
            </w:r>
          </w:p>
          <w:p w14:paraId="7457B89F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3397">
              <w:rPr>
                <w:rFonts w:ascii="Arial" w:hAnsi="Arial" w:cs="Arial"/>
                <w:sz w:val="18"/>
              </w:rPr>
              <w:t>with correction from calibration</w:t>
            </w:r>
          </w:p>
        </w:tc>
      </w:tr>
      <w:tr w:rsidR="00BB5E28" w:rsidRPr="004B3397" w14:paraId="59808E51" w14:textId="77777777" w:rsidTr="008C320C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9354CA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  <w:lang w:eastAsia="zh-CN"/>
              </w:rPr>
              <w:t>EPRE ratio of PDSCH to SSS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AF22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rFonts w:cs="Arial"/>
              </w:rPr>
            </w:pPr>
            <w:r w:rsidRPr="004B3397">
              <w:rPr>
                <w:rFonts w:cs="Arial"/>
                <w:lang w:eastAsia="zh-CN"/>
              </w:rPr>
              <w:t>dB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9ED1" w14:textId="77777777" w:rsidR="00BB5E28" w:rsidRPr="004B3397" w:rsidRDefault="00BB5E28" w:rsidP="008C320C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3397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BB5E28" w:rsidRPr="004B3397" w14:paraId="368A78BE" w14:textId="77777777" w:rsidTr="008C320C">
        <w:trPr>
          <w:jc w:val="center"/>
        </w:trPr>
        <w:tc>
          <w:tcPr>
            <w:tcW w:w="963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E0A3D3" w14:textId="77777777" w:rsidR="00BB5E28" w:rsidRPr="004B3397" w:rsidRDefault="00BB5E28" w:rsidP="008C320C">
            <w:pPr>
              <w:pStyle w:val="TAN"/>
              <w:keepNext w:val="0"/>
              <w:keepLines w:val="0"/>
              <w:rPr>
                <w:lang w:eastAsia="zh-CN"/>
              </w:rPr>
            </w:pPr>
            <w:r w:rsidRPr="004B3397">
              <w:t>NOTE 1:</w:t>
            </w:r>
            <w:r w:rsidRPr="004B3397">
              <w:tab/>
              <w:t>UE assumes that the TCI state for the PDSCH is identical to the TCI state applied for the PDCCH transmission.</w:t>
            </w:r>
          </w:p>
          <w:p w14:paraId="4BF9ACCB" w14:textId="77777777" w:rsidR="00BB5E28" w:rsidRPr="004B3397" w:rsidRDefault="00BB5E28" w:rsidP="008C320C">
            <w:pPr>
              <w:pStyle w:val="TAN"/>
              <w:keepNext w:val="0"/>
              <w:keepLines w:val="0"/>
            </w:pPr>
            <w:r w:rsidRPr="004B3397">
              <w:t>NOTE 2:</w:t>
            </w:r>
            <w:r w:rsidRPr="004B3397">
              <w:tab/>
              <w:t>Point A coincides with minimum guard band as specified in Table 5.3.3-1 from 3GPP TS 38.101-1 [2] for tested channel bandwidth and subcarrier spacing.</w:t>
            </w:r>
          </w:p>
          <w:p w14:paraId="4466CB1A" w14:textId="77777777" w:rsidR="00BB5E28" w:rsidRPr="004B3397" w:rsidRDefault="00BB5E28" w:rsidP="008C320C">
            <w:pPr>
              <w:pStyle w:val="TAN"/>
              <w:keepNext w:val="0"/>
              <w:keepLines w:val="0"/>
            </w:pPr>
            <w:r w:rsidRPr="004B3397">
              <w:t>NOTE 3:</w:t>
            </w:r>
            <w:r w:rsidRPr="004B3397">
              <w:tab/>
              <w:t>For FR1 MIMO OTA test lab alignments and FR1 MIMO OTA UE performance requirements, the following values can be used:</w:t>
            </w:r>
            <w:r w:rsidRPr="004B3397">
              <w:br/>
              <w:t>For FR1 bands &gt;1GHz: 20k for 30kHz SCS, 10k for 15kHz SCS;</w:t>
            </w:r>
            <w:r w:rsidRPr="004B3397">
              <w:br/>
              <w:t>For FR1 bands &lt;1GHz: [20k] for 15kHz SCS;</w:t>
            </w:r>
          </w:p>
        </w:tc>
      </w:tr>
    </w:tbl>
    <w:p w14:paraId="7946D1C2" w14:textId="77777777" w:rsidR="00BB5E28" w:rsidRPr="004B3397" w:rsidRDefault="00BB5E28" w:rsidP="00BB5E28"/>
    <w:p w14:paraId="2CE9FD48" w14:textId="77777777" w:rsidR="00BB5E28" w:rsidRPr="004B3397" w:rsidRDefault="00BB5E28" w:rsidP="00BB5E28">
      <w:pPr>
        <w:pStyle w:val="TH"/>
      </w:pPr>
      <w:r w:rsidRPr="004B3397">
        <w:lastRenderedPageBreak/>
        <w:t>Table D.1-2</w:t>
      </w:r>
      <w:r w:rsidRPr="004B3397">
        <w:rPr>
          <w:lang w:eastAsia="zh-CN"/>
        </w:rPr>
        <w:t>:</w:t>
      </w:r>
      <w:r w:rsidRPr="004B3397">
        <w:t xml:space="preserve"> Test parameters for FR1 FDD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BB5E28" w:rsidRPr="004B3397" w14:paraId="3D2E7226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D9D9D9"/>
          </w:tcPr>
          <w:p w14:paraId="27A68C19" w14:textId="77777777" w:rsidR="00BB5E28" w:rsidRPr="004B3397" w:rsidRDefault="00BB5E28" w:rsidP="008C320C">
            <w:pPr>
              <w:pStyle w:val="TAH"/>
            </w:pPr>
            <w:r w:rsidRPr="004B3397">
              <w:t>Parameter</w:t>
            </w:r>
          </w:p>
        </w:tc>
        <w:tc>
          <w:tcPr>
            <w:tcW w:w="802" w:type="dxa"/>
            <w:shd w:val="clear" w:color="auto" w:fill="D9D9D9"/>
          </w:tcPr>
          <w:p w14:paraId="3B5965DC" w14:textId="77777777" w:rsidR="00BB5E28" w:rsidRPr="004B3397" w:rsidRDefault="00BB5E28" w:rsidP="008C320C">
            <w:pPr>
              <w:pStyle w:val="TAH"/>
            </w:pPr>
            <w:r w:rsidRPr="004B3397">
              <w:t>Unit</w:t>
            </w:r>
          </w:p>
        </w:tc>
        <w:tc>
          <w:tcPr>
            <w:tcW w:w="3359" w:type="dxa"/>
            <w:shd w:val="clear" w:color="auto" w:fill="D9D9D9"/>
          </w:tcPr>
          <w:p w14:paraId="6FA58D66" w14:textId="77777777" w:rsidR="00BB5E28" w:rsidRPr="004B3397" w:rsidRDefault="00BB5E28" w:rsidP="008C320C">
            <w:pPr>
              <w:pStyle w:val="TAH"/>
            </w:pPr>
            <w:r w:rsidRPr="004B3397">
              <w:t>Value</w:t>
            </w:r>
          </w:p>
        </w:tc>
      </w:tr>
      <w:tr w:rsidR="00BB5E28" w:rsidRPr="004B3397" w14:paraId="51E0543F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39DDEB74" w14:textId="77777777" w:rsidR="00BB5E28" w:rsidRPr="004B3397" w:rsidRDefault="00BB5E28" w:rsidP="008C320C">
            <w:pPr>
              <w:pStyle w:val="TAL"/>
            </w:pPr>
            <w:r w:rsidRPr="004B3397"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9E9E3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0D27FB4C" w14:textId="77777777" w:rsidR="00BB5E28" w:rsidRPr="004B3397" w:rsidRDefault="00BB5E28" w:rsidP="008C320C">
            <w:pPr>
              <w:pStyle w:val="TAC"/>
            </w:pPr>
            <w:r w:rsidRPr="004B3397">
              <w:t>FDD</w:t>
            </w:r>
          </w:p>
        </w:tc>
      </w:tr>
      <w:tr w:rsidR="00BB5E28" w:rsidRPr="004B3397" w14:paraId="771F6165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260CD339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Reference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0FFF7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1C9005A" w14:textId="77777777" w:rsidR="00BB5E28" w:rsidRPr="004B3397" w:rsidRDefault="00BB5E28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.1-3.1 FDD (Note)</w:t>
            </w:r>
          </w:p>
        </w:tc>
      </w:tr>
      <w:tr w:rsidR="00BB5E28" w:rsidRPr="004B3397" w14:paraId="19BB79F1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09E864B1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6B9DAA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MHz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428C418C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10</w:t>
            </w:r>
          </w:p>
        </w:tc>
      </w:tr>
      <w:tr w:rsidR="00BB5E28" w:rsidRPr="004B3397" w14:paraId="3E17B16D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4841E379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C07964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kHz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4CFDC266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15</w:t>
            </w:r>
          </w:p>
        </w:tc>
      </w:tr>
      <w:tr w:rsidR="00BB5E28" w:rsidRPr="004B3397" w14:paraId="71020BC2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2DFE6B6E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DL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46C23B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13A30BA2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64QAM</w:t>
            </w:r>
          </w:p>
        </w:tc>
      </w:tr>
      <w:tr w:rsidR="00BB5E28" w:rsidRPr="004B3397" w14:paraId="41537CEB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7689FD5F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UL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CA14E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3191CC33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QPSK</w:t>
            </w:r>
          </w:p>
        </w:tc>
      </w:tr>
      <w:tr w:rsidR="00BB5E28" w:rsidRPr="004B3397" w14:paraId="3686876D" w14:textId="77777777" w:rsidTr="008C320C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3AEC2CA5" w14:textId="77777777" w:rsidR="00BB5E28" w:rsidRPr="004B3397" w:rsidRDefault="00BB5E28" w:rsidP="008C320C">
            <w:pPr>
              <w:pStyle w:val="TAL"/>
            </w:pPr>
            <w:r w:rsidRPr="004B3397"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7997A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00BB8FC1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7A518CC2" w14:textId="77777777" w:rsidTr="008C320C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2062FCC" w14:textId="77777777" w:rsidR="00BB5E28" w:rsidRPr="004B3397" w:rsidRDefault="00BB5E28" w:rsidP="008C320C">
            <w:pPr>
              <w:pStyle w:val="TAL"/>
            </w:pPr>
            <w:r w:rsidRPr="004B3397">
              <w:t>PDSCH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22648A31" w14:textId="77777777" w:rsidR="00BB5E28" w:rsidRPr="004B3397" w:rsidRDefault="00BB5E28" w:rsidP="008C320C">
            <w:pPr>
              <w:pStyle w:val="TAL"/>
            </w:pPr>
            <w:r w:rsidRPr="004B3397"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162E8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1C04AC45" w14:textId="77777777" w:rsidR="00BB5E28" w:rsidRPr="004B3397" w:rsidRDefault="00BB5E28" w:rsidP="008C320C">
            <w:pPr>
              <w:pStyle w:val="TAC"/>
            </w:pPr>
            <w:r w:rsidRPr="004B3397">
              <w:t>Type A</w:t>
            </w:r>
          </w:p>
        </w:tc>
      </w:tr>
      <w:tr w:rsidR="00BB5E28" w:rsidRPr="004B3397" w14:paraId="33919920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2591E97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9B52402" w14:textId="77777777" w:rsidR="00BB5E28" w:rsidRPr="004B3397" w:rsidRDefault="00BB5E28" w:rsidP="008C320C">
            <w:pPr>
              <w:pStyle w:val="TAL"/>
            </w:pPr>
            <w:r w:rsidRPr="004B3397"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33550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7D5150B1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78542C27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73AC4002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32206F55" w14:textId="77777777" w:rsidR="00BB5E28" w:rsidRPr="004B3397" w:rsidRDefault="00BB5E28" w:rsidP="008C320C">
            <w:pPr>
              <w:pStyle w:val="TAL"/>
            </w:pPr>
            <w:r w:rsidRPr="004B3397"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5BEB3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E5B86ED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24D3A40A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02ED04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EF7F94C" w14:textId="77777777" w:rsidR="00BB5E28" w:rsidRPr="004B3397" w:rsidRDefault="00BB5E28" w:rsidP="008C320C">
            <w:pPr>
              <w:pStyle w:val="TAL"/>
            </w:pPr>
            <w:r w:rsidRPr="004B3397"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23AE7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45E95E4E" w14:textId="77777777" w:rsidR="00BB5E28" w:rsidRPr="004B3397" w:rsidRDefault="00BB5E28" w:rsidP="008C320C">
            <w:pPr>
              <w:pStyle w:val="TAC"/>
            </w:pPr>
            <w:r w:rsidRPr="004B3397">
              <w:t>12</w:t>
            </w:r>
          </w:p>
        </w:tc>
      </w:tr>
      <w:tr w:rsidR="00BB5E28" w:rsidRPr="004B3397" w14:paraId="4596C3D2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6648D4F8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131F16EC" w14:textId="77777777" w:rsidR="00BB5E28" w:rsidRPr="004B3397" w:rsidRDefault="00BB5E28" w:rsidP="008C320C">
            <w:pPr>
              <w:pStyle w:val="TAL"/>
            </w:pPr>
            <w:r w:rsidRPr="004B3397"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BF13A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7F60F4A8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5EEDD13E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43E3339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7E40168D" w14:textId="77777777" w:rsidR="00BB5E28" w:rsidRPr="004B3397" w:rsidRDefault="00BB5E28" w:rsidP="008C320C">
            <w:pPr>
              <w:pStyle w:val="TAL"/>
            </w:pPr>
            <w:r w:rsidRPr="004B3397"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AE1D7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1ADADB5" w14:textId="77777777" w:rsidR="00BB5E28" w:rsidRPr="004B3397" w:rsidRDefault="00BB5E28" w:rsidP="008C320C">
            <w:pPr>
              <w:pStyle w:val="TAC"/>
            </w:pPr>
            <w:r w:rsidRPr="004B3397">
              <w:t>Static</w:t>
            </w:r>
          </w:p>
        </w:tc>
      </w:tr>
      <w:tr w:rsidR="00BB5E28" w:rsidRPr="004B3397" w14:paraId="0A4ED77C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64812537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497DAC2F" w14:textId="77777777" w:rsidR="00BB5E28" w:rsidRPr="004B3397" w:rsidRDefault="00BB5E28" w:rsidP="008C320C">
            <w:pPr>
              <w:pStyle w:val="TAL"/>
            </w:pPr>
            <w:r w:rsidRPr="004B3397"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54374E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37E94027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441EF3FA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0DAD762F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529B9D26" w14:textId="77777777" w:rsidR="00BB5E28" w:rsidRPr="004B3397" w:rsidRDefault="00BB5E28" w:rsidP="008C320C">
            <w:pPr>
              <w:pStyle w:val="TAL"/>
            </w:pPr>
            <w:r w:rsidRPr="004B3397"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E89DD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14FCDFB6" w14:textId="77777777" w:rsidR="00BB5E28" w:rsidRPr="004B3397" w:rsidRDefault="00BB5E28" w:rsidP="008C320C">
            <w:pPr>
              <w:pStyle w:val="TAC"/>
            </w:pPr>
            <w:r w:rsidRPr="004B3397">
              <w:t>Type 0</w:t>
            </w:r>
          </w:p>
        </w:tc>
      </w:tr>
      <w:tr w:rsidR="00BB5E28" w:rsidRPr="004B3397" w14:paraId="70EB5F7B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728293C3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166B86CB" w14:textId="77777777" w:rsidR="00BB5E28" w:rsidRPr="004B3397" w:rsidRDefault="00BB5E28" w:rsidP="008C320C">
            <w:pPr>
              <w:pStyle w:val="TAL"/>
            </w:pPr>
            <w:r w:rsidRPr="004B3397"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1EE34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A00EF5B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Config2</w:t>
            </w:r>
          </w:p>
        </w:tc>
      </w:tr>
      <w:tr w:rsidR="00BB5E28" w:rsidRPr="004B3397" w14:paraId="3D4C3179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10BAE154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C631FB7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C4A54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0051039" w14:textId="77777777" w:rsidR="00BB5E28" w:rsidRPr="004B3397" w:rsidRDefault="00BB5E28" w:rsidP="008C320C">
            <w:pPr>
              <w:pStyle w:val="TAC"/>
            </w:pPr>
            <w:r w:rsidRPr="004B3397">
              <w:t>Non-interleaved</w:t>
            </w:r>
          </w:p>
        </w:tc>
      </w:tr>
      <w:tr w:rsidR="00BB5E28" w:rsidRPr="004B3397" w14:paraId="3E46BEEA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2F12D5D6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00A23548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E2CA0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3C6D0ADE" w14:textId="77777777" w:rsidR="00BB5E28" w:rsidRPr="004B3397" w:rsidRDefault="00BB5E28" w:rsidP="008C320C">
            <w:pPr>
              <w:pStyle w:val="TAC"/>
            </w:pPr>
            <w:r w:rsidRPr="004B3397">
              <w:t>N/A</w:t>
            </w:r>
          </w:p>
        </w:tc>
      </w:tr>
      <w:tr w:rsidR="00BB5E28" w:rsidRPr="004B3397" w14:paraId="1BCD5791" w14:textId="77777777" w:rsidTr="008C320C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B16EFCC" w14:textId="77777777" w:rsidR="00BB5E28" w:rsidRPr="004B3397" w:rsidRDefault="00BB5E28" w:rsidP="008C320C">
            <w:pPr>
              <w:pStyle w:val="TAL"/>
            </w:pPr>
            <w:r w:rsidRPr="004B3397">
              <w:t>PDSCH DMRS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79FA4850" w14:textId="77777777" w:rsidR="00BB5E28" w:rsidRPr="004B3397" w:rsidRDefault="00BB5E28" w:rsidP="008C320C">
            <w:pPr>
              <w:pStyle w:val="TAL"/>
              <w:rPr>
                <w:rFonts w:cs="Arial"/>
                <w:szCs w:val="18"/>
              </w:rPr>
            </w:pPr>
            <w:r w:rsidRPr="004B3397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B511C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A781513" w14:textId="77777777" w:rsidR="00BB5E28" w:rsidRPr="004B3397" w:rsidRDefault="00BB5E28" w:rsidP="008C320C">
            <w:pPr>
              <w:pStyle w:val="TAC"/>
            </w:pPr>
            <w:r w:rsidRPr="004B3397">
              <w:t>Type 1</w:t>
            </w:r>
          </w:p>
        </w:tc>
      </w:tr>
      <w:tr w:rsidR="00BB5E28" w:rsidRPr="004B3397" w14:paraId="79755821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2FA50B1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9A7AB7A" w14:textId="77777777" w:rsidR="00BB5E28" w:rsidRPr="004B3397" w:rsidRDefault="00BB5E28" w:rsidP="008C320C">
            <w:pPr>
              <w:pStyle w:val="TAL"/>
            </w:pPr>
            <w:r w:rsidRPr="004B3397"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6A48A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87206A2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0462B915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25C2DDA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3FBF2112" w14:textId="77777777" w:rsidR="00BB5E28" w:rsidRPr="004B3397" w:rsidRDefault="00BB5E28" w:rsidP="008C320C">
            <w:pPr>
              <w:pStyle w:val="TAL"/>
            </w:pPr>
            <w:r w:rsidRPr="004B3397"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264869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058CC4B3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</w:t>
            </w:r>
          </w:p>
        </w:tc>
      </w:tr>
      <w:tr w:rsidR="00BB5E28" w:rsidRPr="004B3397" w14:paraId="12D06336" w14:textId="77777777" w:rsidTr="008C320C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A631AFE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CSI-RS for tracking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270F5D3D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78B445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18A87D02" w14:textId="77777777" w:rsidR="00BB5E28" w:rsidRPr="004B3397" w:rsidDel="007B13C5" w:rsidRDefault="00BB5E28" w:rsidP="008C320C">
            <w:pPr>
              <w:pStyle w:val="TAC"/>
            </w:pPr>
            <w:r w:rsidRPr="004B3397">
              <w:t>20</w:t>
            </w:r>
          </w:p>
        </w:tc>
      </w:tr>
      <w:tr w:rsidR="00BB5E28" w:rsidRPr="004B3397" w14:paraId="6AF2A1A1" w14:textId="77777777" w:rsidTr="008C320C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F7ACBE8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04ED7374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72D965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650AD0A1" w14:textId="77777777" w:rsidR="00BB5E28" w:rsidRPr="004B3397" w:rsidDel="007B13C5" w:rsidRDefault="00BB5E28" w:rsidP="008C320C">
            <w:pPr>
              <w:pStyle w:val="TAC"/>
            </w:pPr>
            <w:r w:rsidRPr="004B3397">
              <w:t>Table 5.2-1 [3]</w:t>
            </w:r>
          </w:p>
        </w:tc>
      </w:tr>
      <w:tr w:rsidR="00BB5E28" w:rsidRPr="004B3397" w14:paraId="562DF6CB" w14:textId="77777777" w:rsidTr="008C320C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81F7" w14:textId="77777777" w:rsidR="00BB5E28" w:rsidRPr="004B3397" w:rsidRDefault="00BB5E28" w:rsidP="008C320C">
            <w:pPr>
              <w:pStyle w:val="TAL"/>
            </w:pPr>
            <w:r w:rsidRPr="004B3397"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D0E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DE3F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>4</w:t>
            </w:r>
          </w:p>
        </w:tc>
      </w:tr>
      <w:tr w:rsidR="00BB5E28" w:rsidRPr="004B3397" w14:paraId="74D4D16F" w14:textId="77777777" w:rsidTr="008C320C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B6C4" w14:textId="77777777" w:rsidR="00BB5E28" w:rsidRPr="004B3397" w:rsidRDefault="00BB5E28" w:rsidP="008C320C">
            <w:pPr>
              <w:pStyle w:val="TAL"/>
            </w:pPr>
            <w:r w:rsidRPr="004B3397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620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9FA9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2</w:t>
            </w:r>
          </w:p>
        </w:tc>
      </w:tr>
      <w:tr w:rsidR="00BB5E28" w:rsidRPr="004B3397" w14:paraId="241976FF" w14:textId="77777777" w:rsidTr="008C320C">
        <w:trPr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94A0" w14:textId="77777777" w:rsidR="00BB5E28" w:rsidRPr="004B3397" w:rsidRDefault="00BB5E28" w:rsidP="008C320C">
            <w:pPr>
              <w:pStyle w:val="TAN"/>
              <w:rPr>
                <w:lang w:eastAsia="zh-CN"/>
              </w:rPr>
            </w:pPr>
            <w:r w:rsidRPr="004B3397">
              <w:t>NOTE:</w:t>
            </w:r>
            <w:r w:rsidRPr="004B3397">
              <w:tab/>
              <w:t>"</w:t>
            </w:r>
            <w:proofErr w:type="gramStart"/>
            <w:r w:rsidRPr="004B3397">
              <w:t>R.PDSCH</w:t>
            </w:r>
            <w:proofErr w:type="gramEnd"/>
            <w:r w:rsidRPr="004B3397">
              <w:t>.1-3.1 FDD"  is defined in Table A.3.2.1.1-3 of 3GPP TS 38.101-4 [6].</w:t>
            </w:r>
          </w:p>
        </w:tc>
      </w:tr>
    </w:tbl>
    <w:p w14:paraId="7FF6E94D" w14:textId="77777777" w:rsidR="00BB5E28" w:rsidRPr="004B3397" w:rsidRDefault="00BB5E28" w:rsidP="00BB5E28"/>
    <w:p w14:paraId="3E6138EB" w14:textId="77777777" w:rsidR="00BB5E28" w:rsidRPr="004B3397" w:rsidRDefault="00BB5E28" w:rsidP="00BB5E28">
      <w:pPr>
        <w:pStyle w:val="TH"/>
      </w:pPr>
      <w:r w:rsidRPr="004B3397">
        <w:t>Table D.1-3</w:t>
      </w:r>
      <w:r w:rsidRPr="004B3397">
        <w:rPr>
          <w:lang w:eastAsia="zh-CN"/>
        </w:rPr>
        <w:t>:</w:t>
      </w:r>
      <w:r w:rsidRPr="004B3397">
        <w:t xml:space="preserve"> Test parameters for FR1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3757"/>
        <w:gridCol w:w="810"/>
        <w:gridCol w:w="3445"/>
      </w:tblGrid>
      <w:tr w:rsidR="00BB5E28" w:rsidRPr="004B3397" w14:paraId="3CC09B9C" w14:textId="77777777" w:rsidTr="008C320C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32D15248" w14:textId="77777777" w:rsidR="00BB5E28" w:rsidRPr="004B3397" w:rsidRDefault="00BB5E28" w:rsidP="008C320C">
            <w:pPr>
              <w:pStyle w:val="TAC"/>
              <w:rPr>
                <w:b/>
              </w:rPr>
            </w:pPr>
            <w:r w:rsidRPr="004B3397">
              <w:rPr>
                <w:b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234E75DD" w14:textId="77777777" w:rsidR="00BB5E28" w:rsidRPr="004B3397" w:rsidRDefault="00BB5E28" w:rsidP="008C320C">
            <w:pPr>
              <w:pStyle w:val="TAC"/>
              <w:rPr>
                <w:b/>
              </w:rPr>
            </w:pPr>
            <w:r w:rsidRPr="004B3397">
              <w:rPr>
                <w:b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140C73BB" w14:textId="77777777" w:rsidR="00BB5E28" w:rsidRPr="004B3397" w:rsidRDefault="00BB5E28" w:rsidP="008C320C">
            <w:pPr>
              <w:pStyle w:val="TAC"/>
              <w:rPr>
                <w:b/>
              </w:rPr>
            </w:pPr>
            <w:r w:rsidRPr="004B3397">
              <w:rPr>
                <w:b/>
              </w:rPr>
              <w:t>Value</w:t>
            </w:r>
          </w:p>
        </w:tc>
      </w:tr>
      <w:tr w:rsidR="00BB5E28" w:rsidRPr="004B3397" w14:paraId="2CD8C65E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41E7EDF" w14:textId="77777777" w:rsidR="00BB5E28" w:rsidRPr="004B3397" w:rsidRDefault="00BB5E28" w:rsidP="008C320C">
            <w:pPr>
              <w:pStyle w:val="TAL"/>
            </w:pPr>
            <w:r w:rsidRPr="004B3397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F60AA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027F41" w14:textId="77777777" w:rsidR="00BB5E28" w:rsidRPr="004B3397" w:rsidRDefault="00BB5E28" w:rsidP="008C320C">
            <w:pPr>
              <w:pStyle w:val="TAC"/>
            </w:pPr>
            <w:r w:rsidRPr="004B3397">
              <w:t>TDD</w:t>
            </w:r>
          </w:p>
        </w:tc>
      </w:tr>
      <w:tr w:rsidR="00BB5E28" w:rsidRPr="004B3397" w14:paraId="76AEF725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33ED141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E5A9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15501B" w14:textId="77777777" w:rsidR="00BB5E28" w:rsidRPr="004B3397" w:rsidRDefault="00BB5E28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.2-3.1 TDD (Note 1)</w:t>
            </w:r>
          </w:p>
        </w:tc>
      </w:tr>
      <w:tr w:rsidR="00BB5E28" w:rsidRPr="004B3397" w14:paraId="0651789B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14C3064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E94006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949FBE5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40</w:t>
            </w:r>
          </w:p>
        </w:tc>
      </w:tr>
      <w:tr w:rsidR="00BB5E28" w:rsidRPr="004B3397" w14:paraId="195225BA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E8C81CF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5CE88B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A52108F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30</w:t>
            </w:r>
          </w:p>
        </w:tc>
      </w:tr>
      <w:tr w:rsidR="00BB5E28" w:rsidRPr="004B3397" w14:paraId="730B5B1D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F7E19FF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B84C2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C855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64QAM</w:t>
            </w:r>
          </w:p>
        </w:tc>
      </w:tr>
      <w:tr w:rsidR="00BB5E28" w:rsidRPr="004B3397" w14:paraId="4423CDA8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5B35981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7D67F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0AD1EB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QPSK</w:t>
            </w:r>
          </w:p>
        </w:tc>
      </w:tr>
      <w:tr w:rsidR="00BB5E28" w:rsidRPr="004B3397" w14:paraId="679D6BAC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C958318" w14:textId="77777777" w:rsidR="00BB5E28" w:rsidRPr="004B3397" w:rsidRDefault="00BB5E28" w:rsidP="008C320C">
            <w:pPr>
              <w:pStyle w:val="TAL"/>
            </w:pPr>
            <w:r w:rsidRPr="004B3397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D2FA1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D25F42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>1</w:t>
            </w:r>
          </w:p>
        </w:tc>
      </w:tr>
      <w:tr w:rsidR="00BB5E28" w:rsidRPr="004B3397" w14:paraId="2FB6C859" w14:textId="77777777" w:rsidTr="008C320C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1D3899B3" w14:textId="77777777" w:rsidR="00BB5E28" w:rsidRPr="004B3397" w:rsidRDefault="00BB5E28" w:rsidP="008C320C">
            <w:pPr>
              <w:pStyle w:val="TAL"/>
            </w:pPr>
            <w:r w:rsidRPr="004B3397"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F6D374E" w14:textId="77777777" w:rsidR="00BB5E28" w:rsidRPr="004B3397" w:rsidRDefault="00BB5E28" w:rsidP="008C320C">
            <w:pPr>
              <w:pStyle w:val="TAL"/>
            </w:pPr>
            <w:r w:rsidRPr="004B3397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EF658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17D798" w14:textId="77777777" w:rsidR="00BB5E28" w:rsidRPr="004B3397" w:rsidRDefault="00BB5E28" w:rsidP="008C320C">
            <w:pPr>
              <w:pStyle w:val="TAC"/>
            </w:pPr>
            <w:r w:rsidRPr="004B3397">
              <w:t>Type A</w:t>
            </w:r>
          </w:p>
        </w:tc>
      </w:tr>
      <w:tr w:rsidR="00BB5E28" w:rsidRPr="004B3397" w14:paraId="3E57EF8C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230C7E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4721DB8" w14:textId="77777777" w:rsidR="00BB5E28" w:rsidRPr="004B3397" w:rsidRDefault="00BB5E28" w:rsidP="008C320C">
            <w:pPr>
              <w:pStyle w:val="TAL"/>
            </w:pPr>
            <w:r w:rsidRPr="004B3397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EB012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7D875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61E5AEFF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E8DAF0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C810307" w14:textId="77777777" w:rsidR="00BB5E28" w:rsidRPr="004B3397" w:rsidRDefault="00BB5E28" w:rsidP="008C320C">
            <w:pPr>
              <w:pStyle w:val="TAL"/>
            </w:pPr>
            <w:r w:rsidRPr="004B3397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5DE8B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B50DF7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34F0C5AB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377468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1DA67DD" w14:textId="77777777" w:rsidR="00BB5E28" w:rsidRPr="004B3397" w:rsidRDefault="00BB5E28" w:rsidP="008C320C">
            <w:pPr>
              <w:pStyle w:val="TAL"/>
            </w:pPr>
            <w:r w:rsidRPr="004B3397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CF5E8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6B3C30" w14:textId="77777777" w:rsidR="00BB5E28" w:rsidRPr="004B3397" w:rsidRDefault="00BB5E28" w:rsidP="008C320C">
            <w:pPr>
              <w:pStyle w:val="TAC"/>
            </w:pPr>
            <w:r w:rsidRPr="004B3397">
              <w:t xml:space="preserve">Specific to each </w:t>
            </w:r>
            <w:r w:rsidRPr="004B3397">
              <w:rPr>
                <w:rFonts w:cs="Arial"/>
              </w:rPr>
              <w:t>Reference channel</w:t>
            </w:r>
          </w:p>
        </w:tc>
      </w:tr>
      <w:tr w:rsidR="00BB5E28" w:rsidRPr="004B3397" w14:paraId="21D0DA98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3DC0ED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C32CA50" w14:textId="77777777" w:rsidR="00BB5E28" w:rsidRPr="004B3397" w:rsidRDefault="00BB5E28" w:rsidP="008C320C">
            <w:pPr>
              <w:pStyle w:val="TAL"/>
            </w:pPr>
            <w:r w:rsidRPr="004B3397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88485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4BED06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41DE07AB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645EC3C5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2895281" w14:textId="77777777" w:rsidR="00BB5E28" w:rsidRPr="004B3397" w:rsidRDefault="00BB5E28" w:rsidP="008C320C">
            <w:pPr>
              <w:pStyle w:val="TAL"/>
            </w:pPr>
            <w:r w:rsidRPr="004B3397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2EF4F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782987" w14:textId="77777777" w:rsidR="00BB5E28" w:rsidRPr="004B3397" w:rsidRDefault="00BB5E28" w:rsidP="008C320C">
            <w:pPr>
              <w:pStyle w:val="TAC"/>
            </w:pPr>
            <w:r w:rsidRPr="004B3397">
              <w:t>Static</w:t>
            </w:r>
          </w:p>
        </w:tc>
      </w:tr>
      <w:tr w:rsidR="00BB5E28" w:rsidRPr="004B3397" w14:paraId="0CC0C3E9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7DD90CF9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AD3B534" w14:textId="77777777" w:rsidR="00BB5E28" w:rsidRPr="004B3397" w:rsidRDefault="00BB5E28" w:rsidP="008C320C">
            <w:pPr>
              <w:pStyle w:val="TAL"/>
            </w:pPr>
            <w:r w:rsidRPr="004B3397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DB526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F4E9F8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 xml:space="preserve">2 </w:t>
            </w:r>
          </w:p>
        </w:tc>
      </w:tr>
      <w:tr w:rsidR="00BB5E28" w:rsidRPr="004B3397" w14:paraId="7907F495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5A287BF0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E278C2A" w14:textId="77777777" w:rsidR="00BB5E28" w:rsidRPr="004B3397" w:rsidRDefault="00BB5E28" w:rsidP="008C320C">
            <w:pPr>
              <w:pStyle w:val="TAL"/>
            </w:pPr>
            <w:r w:rsidRPr="004B3397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39094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D253FA8" w14:textId="77777777" w:rsidR="00BB5E28" w:rsidRPr="004B3397" w:rsidRDefault="00BB5E28" w:rsidP="008C320C">
            <w:pPr>
              <w:pStyle w:val="TAC"/>
            </w:pPr>
            <w:r w:rsidRPr="004B3397">
              <w:t>Type 0</w:t>
            </w:r>
          </w:p>
        </w:tc>
      </w:tr>
      <w:tr w:rsidR="00BB5E28" w:rsidRPr="004B3397" w14:paraId="426CEC5A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13EEF31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66AF668" w14:textId="77777777" w:rsidR="00BB5E28" w:rsidRPr="004B3397" w:rsidRDefault="00BB5E28" w:rsidP="008C320C">
            <w:pPr>
              <w:pStyle w:val="TAL"/>
            </w:pPr>
            <w:r w:rsidRPr="004B3397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7BB1D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61AE6A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Config2</w:t>
            </w:r>
          </w:p>
        </w:tc>
      </w:tr>
      <w:tr w:rsidR="00BB5E28" w:rsidRPr="004B3397" w14:paraId="0FBAC4E3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67B41C59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3B07281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256F1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24AAD6" w14:textId="77777777" w:rsidR="00BB5E28" w:rsidRPr="004B3397" w:rsidRDefault="00BB5E28" w:rsidP="008C320C">
            <w:pPr>
              <w:pStyle w:val="TAC"/>
            </w:pPr>
            <w:r w:rsidRPr="004B3397">
              <w:t>Non-interleaved</w:t>
            </w:r>
          </w:p>
        </w:tc>
      </w:tr>
      <w:tr w:rsidR="00BB5E28" w:rsidRPr="004B3397" w14:paraId="49295BD9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B1FF695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4437BDB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F3769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189C1A" w14:textId="77777777" w:rsidR="00BB5E28" w:rsidRPr="004B3397" w:rsidRDefault="00BB5E28" w:rsidP="008C320C">
            <w:pPr>
              <w:pStyle w:val="TAC"/>
            </w:pPr>
            <w:r w:rsidRPr="004B3397">
              <w:t>N/A</w:t>
            </w:r>
          </w:p>
        </w:tc>
      </w:tr>
      <w:tr w:rsidR="00BB5E28" w:rsidRPr="004B3397" w14:paraId="35D20CDC" w14:textId="77777777" w:rsidTr="008C320C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52B57BD5" w14:textId="77777777" w:rsidR="00BB5E28" w:rsidRPr="004B3397" w:rsidRDefault="00BB5E28" w:rsidP="008C320C">
            <w:pPr>
              <w:pStyle w:val="TAL"/>
            </w:pPr>
            <w:r w:rsidRPr="004B3397"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75C78B7" w14:textId="77777777" w:rsidR="00BB5E28" w:rsidRPr="004B3397" w:rsidRDefault="00BB5E28" w:rsidP="008C320C">
            <w:pPr>
              <w:pStyle w:val="TAL"/>
              <w:rPr>
                <w:rFonts w:cs="Arial"/>
                <w:szCs w:val="18"/>
              </w:rPr>
            </w:pPr>
            <w:r w:rsidRPr="004B3397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8FD24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81F649" w14:textId="77777777" w:rsidR="00BB5E28" w:rsidRPr="004B3397" w:rsidRDefault="00BB5E28" w:rsidP="008C320C">
            <w:pPr>
              <w:pStyle w:val="TAC"/>
            </w:pPr>
            <w:r w:rsidRPr="004B3397">
              <w:t>Type 1</w:t>
            </w:r>
          </w:p>
        </w:tc>
      </w:tr>
      <w:tr w:rsidR="00BB5E28" w:rsidRPr="004B3397" w14:paraId="067CF784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5644328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1545B3D" w14:textId="77777777" w:rsidR="00BB5E28" w:rsidRPr="004B3397" w:rsidRDefault="00BB5E28" w:rsidP="008C320C">
            <w:pPr>
              <w:pStyle w:val="TAL"/>
            </w:pPr>
            <w:r w:rsidRPr="004B3397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3CEAF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0F8562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7E3BE2FB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33040A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2BDA0B" w14:textId="77777777" w:rsidR="00BB5E28" w:rsidRPr="004B3397" w:rsidRDefault="00BB5E28" w:rsidP="008C320C">
            <w:pPr>
              <w:pStyle w:val="TAL"/>
            </w:pPr>
            <w:r w:rsidRPr="004B3397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58C06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D8EE54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2E2798AA" w14:textId="77777777" w:rsidTr="008C320C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5A7FA88C" w14:textId="77777777" w:rsidR="00BB5E28" w:rsidRPr="004B3397" w:rsidRDefault="00BB5E28" w:rsidP="008C320C">
            <w:pPr>
              <w:pStyle w:val="TAL"/>
            </w:pPr>
            <w:r w:rsidRPr="004B3397"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6E71FC51" w14:textId="77777777" w:rsidR="00BB5E28" w:rsidRPr="004B3397" w:rsidRDefault="00BB5E28" w:rsidP="008C320C">
            <w:pPr>
              <w:pStyle w:val="TAL"/>
            </w:pPr>
            <w:r w:rsidRPr="004B3397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E99A2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CA8A48" w14:textId="77777777" w:rsidR="00BB5E28" w:rsidRPr="004B3397" w:rsidRDefault="00BB5E28" w:rsidP="008C320C">
            <w:pPr>
              <w:pStyle w:val="TAC"/>
            </w:pPr>
            <w:r w:rsidRPr="004B3397">
              <w:t>Table 5.2-1 [3]</w:t>
            </w:r>
          </w:p>
        </w:tc>
      </w:tr>
      <w:tr w:rsidR="00BB5E28" w:rsidRPr="004B3397" w14:paraId="063B67B0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4018878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815053E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76C6E9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CB992A3" w14:textId="77777777" w:rsidR="00BB5E28" w:rsidRPr="004B3397" w:rsidRDefault="00BB5E28" w:rsidP="008C320C">
            <w:pPr>
              <w:pStyle w:val="TAC"/>
            </w:pPr>
            <w:r w:rsidRPr="004B3397">
              <w:t>40</w:t>
            </w:r>
          </w:p>
        </w:tc>
      </w:tr>
      <w:tr w:rsidR="00BB5E28" w:rsidRPr="004B3397" w14:paraId="3FF334B6" w14:textId="77777777" w:rsidTr="008C320C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00570B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BC171D8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395E1C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EDC2E90" w14:textId="77777777" w:rsidR="00BB5E28" w:rsidRPr="004B3397" w:rsidRDefault="00BB5E28" w:rsidP="008C320C">
            <w:pPr>
              <w:pStyle w:val="TAC"/>
            </w:pPr>
            <w:r w:rsidRPr="004B3397">
              <w:t>Table 5.2-1 [3]</w:t>
            </w:r>
          </w:p>
        </w:tc>
      </w:tr>
      <w:tr w:rsidR="00BB5E28" w:rsidRPr="004B3397" w14:paraId="229A702A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0142" w14:textId="77777777" w:rsidR="00BB5E28" w:rsidRPr="004B3397" w:rsidRDefault="00BB5E28" w:rsidP="008C320C">
            <w:pPr>
              <w:pStyle w:val="TAL"/>
              <w:keepNext w:val="0"/>
            </w:pPr>
            <w:r w:rsidRPr="004B3397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2454" w14:textId="77777777" w:rsidR="00BB5E28" w:rsidRPr="004B3397" w:rsidRDefault="00BB5E28" w:rsidP="008C320C">
            <w:pPr>
              <w:pStyle w:val="TAC"/>
              <w:keepNext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A52D" w14:textId="77777777" w:rsidR="00BB5E28" w:rsidRPr="004B3397" w:rsidRDefault="00BB5E28" w:rsidP="008C320C">
            <w:pPr>
              <w:pStyle w:val="TAC"/>
              <w:keepNext w:val="0"/>
            </w:pPr>
            <w:r w:rsidRPr="004B3397">
              <w:t>8</w:t>
            </w:r>
          </w:p>
        </w:tc>
      </w:tr>
      <w:tr w:rsidR="00BB5E28" w:rsidRPr="004B3397" w14:paraId="64489E13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B34F" w14:textId="77777777" w:rsidR="00BB5E28" w:rsidRPr="004B3397" w:rsidRDefault="00BB5E28" w:rsidP="008C320C">
            <w:pPr>
              <w:pStyle w:val="TAL"/>
              <w:keepLines w:val="0"/>
            </w:pPr>
            <w:r w:rsidRPr="004B3397">
              <w:lastRenderedPageBreak/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A316" w14:textId="77777777" w:rsidR="00BB5E28" w:rsidRPr="004B3397" w:rsidRDefault="00BB5E28" w:rsidP="008C320C">
            <w:pPr>
              <w:pStyle w:val="TAC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3E1C" w14:textId="77777777" w:rsidR="00BB5E28" w:rsidRPr="004B3397" w:rsidRDefault="00BB5E28" w:rsidP="008C320C">
            <w:pPr>
              <w:pStyle w:val="TAC"/>
              <w:keepLines w:val="0"/>
              <w:rPr>
                <w:lang w:eastAsia="zh-CN"/>
              </w:rPr>
            </w:pPr>
            <w:r w:rsidRPr="004B3397">
              <w:t>FR1.30-1</w:t>
            </w:r>
            <w:r w:rsidRPr="004B3397">
              <w:rPr>
                <w:lang w:eastAsia="zh-CN"/>
              </w:rPr>
              <w:t xml:space="preserve"> (Note 2)</w:t>
            </w:r>
          </w:p>
        </w:tc>
      </w:tr>
      <w:tr w:rsidR="00BB5E28" w:rsidRPr="004B3397" w14:paraId="0D21DE4F" w14:textId="77777777" w:rsidTr="008C320C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19F1" w14:textId="77777777" w:rsidR="00BB5E28" w:rsidRPr="004B3397" w:rsidRDefault="00BB5E28" w:rsidP="008C320C">
            <w:pPr>
              <w:pStyle w:val="TAN"/>
              <w:keepLines w:val="0"/>
            </w:pPr>
            <w:r w:rsidRPr="004B3397">
              <w:t>NOTE 1:</w:t>
            </w:r>
            <w:r w:rsidRPr="004B3397">
              <w:tab/>
              <w:t>"</w:t>
            </w:r>
            <w:proofErr w:type="gramStart"/>
            <w:r w:rsidRPr="004B3397">
              <w:t>R.PDSCH</w:t>
            </w:r>
            <w:proofErr w:type="gramEnd"/>
            <w:r w:rsidRPr="004B3397">
              <w:t>.2-3.1 TDD"  is defined in Table A.3.2.2.2-3 of 3GPP TS 38.101-4 [6].</w:t>
            </w:r>
          </w:p>
          <w:p w14:paraId="002100A1" w14:textId="77777777" w:rsidR="00BB5E28" w:rsidRPr="004B3397" w:rsidRDefault="00BB5E28" w:rsidP="008C320C">
            <w:pPr>
              <w:pStyle w:val="TAN"/>
              <w:keepLines w:val="0"/>
            </w:pPr>
            <w:r w:rsidRPr="004B3397">
              <w:t>NOTE 2:</w:t>
            </w:r>
            <w:r w:rsidRPr="004B3397">
              <w:tab/>
              <w:t xml:space="preserve">"FR1.30-1" is defined in </w:t>
            </w:r>
            <w:r w:rsidRPr="004B3397">
              <w:rPr>
                <w:lang w:eastAsia="zh-CN"/>
              </w:rPr>
              <w:t xml:space="preserve">Annex A.1.2 of </w:t>
            </w:r>
            <w:r w:rsidRPr="004B3397">
              <w:t>3GPP TS 38.101-4 [6].</w:t>
            </w:r>
          </w:p>
        </w:tc>
      </w:tr>
    </w:tbl>
    <w:p w14:paraId="675A2A8E" w14:textId="77777777" w:rsidR="00BB5E28" w:rsidRPr="004B3397" w:rsidRDefault="00BB5E28" w:rsidP="00BB5E28"/>
    <w:p w14:paraId="091F7819" w14:textId="77777777" w:rsidR="00BB5E28" w:rsidRPr="004B3397" w:rsidRDefault="00BB5E28" w:rsidP="00BB5E28">
      <w:pPr>
        <w:pStyle w:val="TH"/>
      </w:pPr>
      <w:r w:rsidRPr="004B3397">
        <w:t>Table D.1-4</w:t>
      </w:r>
      <w:r w:rsidRPr="004B3397">
        <w:rPr>
          <w:lang w:eastAsia="zh-CN"/>
        </w:rPr>
        <w:t>:</w:t>
      </w:r>
      <w:r w:rsidRPr="004B3397">
        <w:t xml:space="preserve"> Test parameters for FR1 FDD 4x4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BB5E28" w:rsidRPr="004B3397" w14:paraId="636CCE88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174F1E91" w14:textId="77777777" w:rsidR="00BB5E28" w:rsidRPr="004B3397" w:rsidRDefault="00BB5E28" w:rsidP="008C320C">
            <w:pPr>
              <w:pStyle w:val="TAH"/>
            </w:pPr>
            <w:r w:rsidRPr="004B3397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51545F17" w14:textId="77777777" w:rsidR="00BB5E28" w:rsidRPr="004B3397" w:rsidRDefault="00BB5E28" w:rsidP="008C320C">
            <w:pPr>
              <w:pStyle w:val="TAH"/>
            </w:pPr>
            <w:r w:rsidRPr="004B3397">
              <w:t>Unit</w:t>
            </w:r>
          </w:p>
        </w:tc>
        <w:tc>
          <w:tcPr>
            <w:tcW w:w="3445" w:type="dxa"/>
            <w:shd w:val="clear" w:color="auto" w:fill="D9D9D9"/>
          </w:tcPr>
          <w:p w14:paraId="2CD0DAF6" w14:textId="77777777" w:rsidR="00BB5E28" w:rsidRPr="004B3397" w:rsidRDefault="00BB5E28" w:rsidP="008C320C">
            <w:pPr>
              <w:pStyle w:val="TAH"/>
            </w:pPr>
            <w:r w:rsidRPr="004B3397">
              <w:t>Value</w:t>
            </w:r>
          </w:p>
        </w:tc>
      </w:tr>
      <w:tr w:rsidR="00BB5E28" w:rsidRPr="004B3397" w14:paraId="1F87869B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03C15F7" w14:textId="77777777" w:rsidR="00BB5E28" w:rsidRPr="004B3397" w:rsidRDefault="00BB5E28" w:rsidP="008C320C">
            <w:pPr>
              <w:pStyle w:val="TAL"/>
            </w:pPr>
            <w:r w:rsidRPr="004B3397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23876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0EA972" w14:textId="77777777" w:rsidR="00BB5E28" w:rsidRPr="004B3397" w:rsidRDefault="00BB5E28" w:rsidP="008C320C">
            <w:pPr>
              <w:pStyle w:val="TAC"/>
            </w:pPr>
            <w:r w:rsidRPr="004B3397">
              <w:t>FDD</w:t>
            </w:r>
          </w:p>
        </w:tc>
      </w:tr>
      <w:tr w:rsidR="00BB5E28" w:rsidRPr="004B3397" w14:paraId="7AD7E6EE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D43BC74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A1874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D09B05" w14:textId="77777777" w:rsidR="00BB5E28" w:rsidRPr="004B3397" w:rsidRDefault="00BB5E28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.1-2.4 FDD (Note)</w:t>
            </w:r>
          </w:p>
        </w:tc>
      </w:tr>
      <w:tr w:rsidR="00BB5E28" w:rsidRPr="004B3397" w14:paraId="4807E842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7C329AD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22BD5F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C7B217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10</w:t>
            </w:r>
          </w:p>
        </w:tc>
      </w:tr>
      <w:tr w:rsidR="00BB5E28" w:rsidRPr="004B3397" w14:paraId="6148D0C1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26605E3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FCD478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46FD4F0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15</w:t>
            </w:r>
          </w:p>
        </w:tc>
      </w:tr>
      <w:tr w:rsidR="00BB5E28" w:rsidRPr="004B3397" w14:paraId="2D101662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17D6696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D5669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CE012E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16QAM</w:t>
            </w:r>
          </w:p>
        </w:tc>
      </w:tr>
      <w:tr w:rsidR="00BB5E28" w:rsidRPr="004B3397" w14:paraId="00DAA99B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D3781D2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7C356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1A4BCB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QPSK</w:t>
            </w:r>
          </w:p>
        </w:tc>
      </w:tr>
      <w:tr w:rsidR="00BB5E28" w:rsidRPr="004B3397" w14:paraId="7B369BDB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FA9405A" w14:textId="77777777" w:rsidR="00BB5E28" w:rsidRPr="004B3397" w:rsidRDefault="00BB5E28" w:rsidP="008C320C">
            <w:pPr>
              <w:pStyle w:val="TAL"/>
            </w:pPr>
            <w:r w:rsidRPr="004B3397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169A8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323C0D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28ADBC0A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906184A" w14:textId="77777777" w:rsidR="00BB5E28" w:rsidRPr="004B3397" w:rsidRDefault="00BB5E28" w:rsidP="008C320C">
            <w:pPr>
              <w:pStyle w:val="TAL"/>
            </w:pPr>
            <w:r w:rsidRPr="004B3397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DED91F" w14:textId="77777777" w:rsidR="00BB5E28" w:rsidRPr="004B3397" w:rsidRDefault="00BB5E28" w:rsidP="008C320C">
            <w:pPr>
              <w:pStyle w:val="TAL"/>
            </w:pPr>
            <w:r w:rsidRPr="004B3397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3C7F6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F0B071" w14:textId="77777777" w:rsidR="00BB5E28" w:rsidRPr="004B3397" w:rsidRDefault="00BB5E28" w:rsidP="008C320C">
            <w:pPr>
              <w:pStyle w:val="TAC"/>
            </w:pPr>
            <w:r w:rsidRPr="004B3397">
              <w:t>Type A</w:t>
            </w:r>
          </w:p>
        </w:tc>
      </w:tr>
      <w:tr w:rsidR="00BB5E28" w:rsidRPr="004B3397" w14:paraId="09B68A3B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C138F12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646B4D" w14:textId="77777777" w:rsidR="00BB5E28" w:rsidRPr="004B3397" w:rsidRDefault="00BB5E28" w:rsidP="008C320C">
            <w:pPr>
              <w:pStyle w:val="TAL"/>
            </w:pPr>
            <w:r w:rsidRPr="004B3397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75209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6F5256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6C9774FA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AE1BCD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1177CC6" w14:textId="77777777" w:rsidR="00BB5E28" w:rsidRPr="004B3397" w:rsidRDefault="00BB5E28" w:rsidP="008C320C">
            <w:pPr>
              <w:pStyle w:val="TAL"/>
            </w:pPr>
            <w:r w:rsidRPr="004B3397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1A6F8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355F57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0FA9600B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096F9C1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C3451E" w14:textId="77777777" w:rsidR="00BB5E28" w:rsidRPr="004B3397" w:rsidRDefault="00BB5E28" w:rsidP="008C320C">
            <w:pPr>
              <w:pStyle w:val="TAL"/>
            </w:pPr>
            <w:r w:rsidRPr="004B3397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3F5CE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DCBF72" w14:textId="77777777" w:rsidR="00BB5E28" w:rsidRPr="004B3397" w:rsidRDefault="00BB5E28" w:rsidP="008C320C">
            <w:pPr>
              <w:pStyle w:val="TAC"/>
            </w:pPr>
            <w:r w:rsidRPr="004B3397">
              <w:t>12</w:t>
            </w:r>
          </w:p>
        </w:tc>
      </w:tr>
      <w:tr w:rsidR="00BB5E28" w:rsidRPr="004B3397" w14:paraId="167957DC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FD6417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9B3ACB" w14:textId="77777777" w:rsidR="00BB5E28" w:rsidRPr="004B3397" w:rsidRDefault="00BB5E28" w:rsidP="008C320C">
            <w:pPr>
              <w:pStyle w:val="TAL"/>
            </w:pPr>
            <w:r w:rsidRPr="004B3397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2B444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E64888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47B9608D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82C4D37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9B1CF5" w14:textId="77777777" w:rsidR="00BB5E28" w:rsidRPr="004B3397" w:rsidRDefault="00BB5E28" w:rsidP="008C320C">
            <w:pPr>
              <w:pStyle w:val="TAL"/>
            </w:pPr>
            <w:r w:rsidRPr="004B3397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B2C50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3CCE0B" w14:textId="77777777" w:rsidR="00BB5E28" w:rsidRPr="004B3397" w:rsidRDefault="00BB5E28" w:rsidP="008C320C">
            <w:pPr>
              <w:pStyle w:val="TAC"/>
            </w:pPr>
            <w:r w:rsidRPr="004B3397">
              <w:t>Static</w:t>
            </w:r>
          </w:p>
        </w:tc>
      </w:tr>
      <w:tr w:rsidR="00BB5E28" w:rsidRPr="004B3397" w14:paraId="7D8CF3BD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DB9D1EC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B71643" w14:textId="77777777" w:rsidR="00BB5E28" w:rsidRPr="004B3397" w:rsidRDefault="00BB5E28" w:rsidP="008C320C">
            <w:pPr>
              <w:pStyle w:val="TAL"/>
            </w:pPr>
            <w:r w:rsidRPr="004B3397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DDE5C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C4CA2D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2</w:t>
            </w:r>
          </w:p>
        </w:tc>
      </w:tr>
      <w:tr w:rsidR="00BB5E28" w:rsidRPr="004B3397" w14:paraId="0AE0597E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36FA03C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62D9F8" w14:textId="77777777" w:rsidR="00BB5E28" w:rsidRPr="004B3397" w:rsidRDefault="00BB5E28" w:rsidP="008C320C">
            <w:pPr>
              <w:pStyle w:val="TAL"/>
            </w:pPr>
            <w:r w:rsidRPr="004B3397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50AD1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0D8626" w14:textId="77777777" w:rsidR="00BB5E28" w:rsidRPr="004B3397" w:rsidRDefault="00BB5E28" w:rsidP="008C320C">
            <w:pPr>
              <w:pStyle w:val="TAC"/>
            </w:pPr>
            <w:r w:rsidRPr="004B3397">
              <w:t>Type 0</w:t>
            </w:r>
          </w:p>
        </w:tc>
      </w:tr>
      <w:tr w:rsidR="00BB5E28" w:rsidRPr="004B3397" w14:paraId="5E3191FF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BD5E9A6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716BF5" w14:textId="77777777" w:rsidR="00BB5E28" w:rsidRPr="004B3397" w:rsidRDefault="00BB5E28" w:rsidP="008C320C">
            <w:pPr>
              <w:pStyle w:val="TAL"/>
            </w:pPr>
            <w:r w:rsidRPr="004B3397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4769F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BA4D3B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Config2</w:t>
            </w:r>
          </w:p>
        </w:tc>
      </w:tr>
      <w:tr w:rsidR="00BB5E28" w:rsidRPr="004B3397" w14:paraId="6A895232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EBABB01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CA4E742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48BD4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91E84B" w14:textId="77777777" w:rsidR="00BB5E28" w:rsidRPr="004B3397" w:rsidRDefault="00BB5E28" w:rsidP="008C320C">
            <w:pPr>
              <w:pStyle w:val="TAC"/>
            </w:pPr>
            <w:r w:rsidRPr="004B3397">
              <w:t>Non-interleaved</w:t>
            </w:r>
          </w:p>
        </w:tc>
      </w:tr>
      <w:tr w:rsidR="00BB5E28" w:rsidRPr="004B3397" w14:paraId="729C3089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12336E9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FE4DF4" w14:textId="77777777" w:rsidR="00BB5E28" w:rsidRPr="004B3397" w:rsidRDefault="00BB5E28" w:rsidP="008C320C">
            <w:pPr>
              <w:pStyle w:val="TAL"/>
            </w:pPr>
            <w:r w:rsidRPr="004B3397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01642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6C1630" w14:textId="77777777" w:rsidR="00BB5E28" w:rsidRPr="004B3397" w:rsidRDefault="00BB5E28" w:rsidP="008C320C">
            <w:pPr>
              <w:pStyle w:val="TAC"/>
            </w:pPr>
            <w:r w:rsidRPr="004B3397">
              <w:t>N/A</w:t>
            </w:r>
          </w:p>
        </w:tc>
      </w:tr>
      <w:tr w:rsidR="00BB5E28" w:rsidRPr="004B3397" w14:paraId="037A0C9B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CFEF6B2" w14:textId="77777777" w:rsidR="00BB5E28" w:rsidRPr="004B3397" w:rsidRDefault="00BB5E28" w:rsidP="008C320C">
            <w:pPr>
              <w:pStyle w:val="TAL"/>
            </w:pPr>
            <w:r w:rsidRPr="004B3397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C4AFF55" w14:textId="77777777" w:rsidR="00BB5E28" w:rsidRPr="004B3397" w:rsidRDefault="00BB5E28" w:rsidP="008C320C">
            <w:pPr>
              <w:pStyle w:val="TAL"/>
              <w:rPr>
                <w:rFonts w:cs="Arial"/>
                <w:szCs w:val="18"/>
              </w:rPr>
            </w:pPr>
            <w:r w:rsidRPr="004B3397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320C5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0F27E2" w14:textId="77777777" w:rsidR="00BB5E28" w:rsidRPr="004B3397" w:rsidRDefault="00BB5E28" w:rsidP="008C320C">
            <w:pPr>
              <w:pStyle w:val="TAC"/>
            </w:pPr>
            <w:r w:rsidRPr="004B3397">
              <w:t>Type 1</w:t>
            </w:r>
          </w:p>
        </w:tc>
      </w:tr>
      <w:tr w:rsidR="00BB5E28" w:rsidRPr="004B3397" w14:paraId="4D643178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7C42416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3842E" w14:textId="77777777" w:rsidR="00BB5E28" w:rsidRPr="004B3397" w:rsidRDefault="00BB5E28" w:rsidP="008C320C">
            <w:pPr>
              <w:pStyle w:val="TAL"/>
            </w:pPr>
            <w:r w:rsidRPr="004B3397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828CF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659DD1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49853E93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7CA9A91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987B93" w14:textId="77777777" w:rsidR="00BB5E28" w:rsidRPr="004B3397" w:rsidRDefault="00BB5E28" w:rsidP="008C320C">
            <w:pPr>
              <w:pStyle w:val="TAL"/>
            </w:pPr>
            <w:r w:rsidRPr="004B3397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C99A8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393A7A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6C628ED3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7BE6898" w14:textId="77777777" w:rsidR="00BB5E28" w:rsidRPr="004B3397" w:rsidRDefault="00BB5E28" w:rsidP="008C320C">
            <w:pPr>
              <w:pStyle w:val="TAL"/>
            </w:pPr>
            <w:r w:rsidRPr="004B3397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EBF44DD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C1D497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9055389" w14:textId="77777777" w:rsidR="00BB5E28" w:rsidRPr="004B3397" w:rsidRDefault="00BB5E28" w:rsidP="008C320C">
            <w:pPr>
              <w:pStyle w:val="TAC"/>
            </w:pPr>
            <w:r w:rsidRPr="004B3397">
              <w:t>20</w:t>
            </w:r>
          </w:p>
        </w:tc>
      </w:tr>
      <w:tr w:rsidR="00BB5E28" w:rsidRPr="004B3397" w14:paraId="0362FEDE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C0E2F9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45505B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28A758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7A8D793" w14:textId="77777777" w:rsidR="00BB5E28" w:rsidRPr="004B3397" w:rsidRDefault="00BB5E28" w:rsidP="008C320C">
            <w:pPr>
              <w:pStyle w:val="TAC"/>
            </w:pPr>
            <w:r w:rsidRPr="004B3397">
              <w:t>Table 5.2-1 [3]</w:t>
            </w:r>
          </w:p>
        </w:tc>
      </w:tr>
      <w:tr w:rsidR="00BB5E28" w:rsidRPr="004B3397" w14:paraId="165EA13C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43AC" w14:textId="77777777" w:rsidR="00BB5E28" w:rsidRPr="004B3397" w:rsidRDefault="00BB5E28" w:rsidP="008C320C">
            <w:pPr>
              <w:pStyle w:val="TAL"/>
            </w:pPr>
            <w:r w:rsidRPr="004B3397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D9B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8FE8" w14:textId="77777777" w:rsidR="00BB5E28" w:rsidRPr="004B3397" w:rsidRDefault="00BB5E28" w:rsidP="008C320C">
            <w:pPr>
              <w:pStyle w:val="TAC"/>
            </w:pPr>
            <w:r w:rsidRPr="004B3397">
              <w:t>4</w:t>
            </w:r>
          </w:p>
        </w:tc>
      </w:tr>
      <w:tr w:rsidR="00BB5E28" w:rsidRPr="004B3397" w14:paraId="1C612258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2821" w14:textId="77777777" w:rsidR="00BB5E28" w:rsidRPr="004B3397" w:rsidRDefault="00BB5E28" w:rsidP="008C320C">
            <w:pPr>
              <w:pStyle w:val="TAL"/>
            </w:pPr>
            <w:r w:rsidRPr="004B3397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4FB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A4CC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2880C57C" w14:textId="77777777" w:rsidTr="008C320C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4396" w14:textId="77777777" w:rsidR="00BB5E28" w:rsidRPr="004B3397" w:rsidRDefault="00BB5E28" w:rsidP="008C320C">
            <w:pPr>
              <w:pStyle w:val="TAN"/>
            </w:pPr>
            <w:r w:rsidRPr="004B3397">
              <w:t>NOTE:</w:t>
            </w:r>
            <w:r w:rsidRPr="004B3397">
              <w:tab/>
              <w:t>"</w:t>
            </w:r>
            <w:proofErr w:type="gramStart"/>
            <w:r w:rsidRPr="004B3397">
              <w:t>R.PDSCH</w:t>
            </w:r>
            <w:proofErr w:type="gramEnd"/>
            <w:r w:rsidRPr="004B3397">
              <w:t>.1-2.4 FDD"  is defined in Table A.3.2.1.1-2 of 3GPP TS 38.101-4 [6].</w:t>
            </w:r>
          </w:p>
        </w:tc>
      </w:tr>
    </w:tbl>
    <w:p w14:paraId="6F24E06A" w14:textId="77777777" w:rsidR="00BB5E28" w:rsidRPr="004B3397" w:rsidRDefault="00BB5E28" w:rsidP="00BB5E28"/>
    <w:p w14:paraId="74C22F73" w14:textId="77777777" w:rsidR="00BB5E28" w:rsidRPr="004B3397" w:rsidRDefault="00BB5E28" w:rsidP="00BB5E28">
      <w:pPr>
        <w:pStyle w:val="TH"/>
      </w:pPr>
      <w:r w:rsidRPr="004B3397">
        <w:t>Table D.1-5</w:t>
      </w:r>
      <w:r w:rsidRPr="004B3397">
        <w:rPr>
          <w:lang w:eastAsia="zh-CN"/>
        </w:rPr>
        <w:t>:</w:t>
      </w:r>
      <w:r w:rsidRPr="004B3397">
        <w:t xml:space="preserve"> Test parameters for FR1 TDD 4x4</w:t>
      </w: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BB5E28" w:rsidRPr="004B3397" w14:paraId="24523358" w14:textId="77777777" w:rsidTr="008C320C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58A35306" w14:textId="77777777" w:rsidR="00BB5E28" w:rsidRPr="004B3397" w:rsidRDefault="00BB5E28" w:rsidP="008C320C">
            <w:pPr>
              <w:pStyle w:val="TAH"/>
              <w:keepNext w:val="0"/>
              <w:keepLines w:val="0"/>
            </w:pPr>
            <w:r w:rsidRPr="004B3397"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0CB4FDF3" w14:textId="77777777" w:rsidR="00BB5E28" w:rsidRPr="004B3397" w:rsidRDefault="00BB5E28" w:rsidP="008C320C">
            <w:pPr>
              <w:pStyle w:val="TAH"/>
              <w:keepNext w:val="0"/>
              <w:keepLines w:val="0"/>
            </w:pPr>
            <w:r w:rsidRPr="004B3397">
              <w:t>Unit</w:t>
            </w:r>
          </w:p>
        </w:tc>
        <w:tc>
          <w:tcPr>
            <w:tcW w:w="3445" w:type="dxa"/>
            <w:shd w:val="clear" w:color="auto" w:fill="D9D9D9"/>
          </w:tcPr>
          <w:p w14:paraId="167F14EB" w14:textId="77777777" w:rsidR="00BB5E28" w:rsidRPr="004B3397" w:rsidRDefault="00BB5E28" w:rsidP="008C320C">
            <w:pPr>
              <w:pStyle w:val="TAH"/>
              <w:keepNext w:val="0"/>
              <w:keepLines w:val="0"/>
            </w:pPr>
            <w:r w:rsidRPr="004B3397">
              <w:t>Value</w:t>
            </w:r>
          </w:p>
        </w:tc>
      </w:tr>
      <w:tr w:rsidR="00BB5E28" w:rsidRPr="004B3397" w14:paraId="05986281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08884C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595BB2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1F7A0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TDD</w:t>
            </w:r>
          </w:p>
        </w:tc>
      </w:tr>
      <w:tr w:rsidR="00BB5E28" w:rsidRPr="004B3397" w14:paraId="1E8F7A03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2079A79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BDE2D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B4CFA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proofErr w:type="gramStart"/>
            <w:r w:rsidRPr="004B3397">
              <w:t>R.PDSCH</w:t>
            </w:r>
            <w:proofErr w:type="gramEnd"/>
            <w:r w:rsidRPr="004B3397">
              <w:t>.2-2.4 TDD (Note 1)</w:t>
            </w:r>
          </w:p>
        </w:tc>
      </w:tr>
      <w:tr w:rsidR="00BB5E28" w:rsidRPr="004B3397" w14:paraId="70BB7614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14882FC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D5B25F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228C287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40</w:t>
            </w:r>
          </w:p>
        </w:tc>
      </w:tr>
      <w:tr w:rsidR="00BB5E28" w:rsidRPr="004B3397" w14:paraId="49AB6880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2ADD095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27C383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D845B32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30</w:t>
            </w:r>
          </w:p>
        </w:tc>
      </w:tr>
      <w:tr w:rsidR="00BB5E28" w:rsidRPr="004B3397" w14:paraId="38E5A0E5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FD4E073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B36F79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C84AAC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16QAM</w:t>
            </w:r>
          </w:p>
        </w:tc>
      </w:tr>
      <w:tr w:rsidR="00BB5E28" w:rsidRPr="004B3397" w14:paraId="375A5803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C5A470F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64EA70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8271F3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rPr>
                <w:lang w:eastAsia="zh-CN"/>
              </w:rPr>
              <w:t>QPSK</w:t>
            </w:r>
          </w:p>
        </w:tc>
      </w:tr>
      <w:tr w:rsidR="00BB5E28" w:rsidRPr="004B3397" w14:paraId="0C410024" w14:textId="77777777" w:rsidTr="008C320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FEF31A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51715F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7713D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3FCA136E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4AF213F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9B4242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49A5B0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65FDE6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Type A</w:t>
            </w:r>
          </w:p>
        </w:tc>
      </w:tr>
      <w:tr w:rsidR="00BB5E28" w:rsidRPr="004B3397" w14:paraId="34644929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658499D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0CE008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FB5E23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57264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0</w:t>
            </w:r>
          </w:p>
        </w:tc>
      </w:tr>
      <w:tr w:rsidR="00BB5E28" w:rsidRPr="004B3397" w14:paraId="3AAE5212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06577BCC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34E2A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E8EF13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2878C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</w:t>
            </w:r>
          </w:p>
        </w:tc>
      </w:tr>
      <w:tr w:rsidR="00BB5E28" w:rsidRPr="004B3397" w14:paraId="36229D15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C8F45F8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7C153C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4765F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20171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 xml:space="preserve">Specific to each </w:t>
            </w:r>
            <w:r w:rsidRPr="004B3397">
              <w:rPr>
                <w:rFonts w:cs="Arial"/>
              </w:rPr>
              <w:t>Reference channel</w:t>
            </w:r>
          </w:p>
        </w:tc>
      </w:tr>
      <w:tr w:rsidR="00BB5E28" w:rsidRPr="004B3397" w14:paraId="164B0DCC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8F0EC4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A5E5E4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714434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5259C7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483F24AB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85D112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687218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EDC389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7316D1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Static</w:t>
            </w:r>
          </w:p>
        </w:tc>
      </w:tr>
      <w:tr w:rsidR="00BB5E28" w:rsidRPr="004B3397" w14:paraId="0E8FC9D3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96E9EAB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C9EB33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50DEA4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7A0E9F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2</w:t>
            </w:r>
          </w:p>
        </w:tc>
      </w:tr>
      <w:tr w:rsidR="00BB5E28" w:rsidRPr="004B3397" w14:paraId="71ECD3CF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D3E51E2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D827B7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785E6F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CBC90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Type 0</w:t>
            </w:r>
          </w:p>
        </w:tc>
      </w:tr>
      <w:tr w:rsidR="00BB5E28" w:rsidRPr="004B3397" w14:paraId="3B5B8E96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5868F1B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2CCFA8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27397E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D59255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rPr>
                <w:lang w:eastAsia="zh-CN"/>
              </w:rPr>
              <w:t>Config2</w:t>
            </w:r>
          </w:p>
        </w:tc>
      </w:tr>
      <w:tr w:rsidR="00BB5E28" w:rsidRPr="004B3397" w14:paraId="1F9B9FFE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279E3D0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257BCD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0B4E21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C0F59E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Non-interleaved</w:t>
            </w:r>
          </w:p>
        </w:tc>
      </w:tr>
      <w:tr w:rsidR="00BB5E28" w:rsidRPr="004B3397" w14:paraId="157CBAD2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05594D6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E3BAD1B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rPr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6CDD12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69C37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N/A</w:t>
            </w:r>
          </w:p>
        </w:tc>
      </w:tr>
      <w:tr w:rsidR="00BB5E28" w:rsidRPr="004B3397" w14:paraId="6DD3B3B1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D17D72A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6A64E09" w14:textId="77777777" w:rsidR="00BB5E28" w:rsidRPr="004B3397" w:rsidRDefault="00BB5E28" w:rsidP="008C320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4B3397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0C78C5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82250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Type 1</w:t>
            </w:r>
          </w:p>
        </w:tc>
      </w:tr>
      <w:tr w:rsidR="00BB5E28" w:rsidRPr="004B3397" w14:paraId="692160EE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DA17D04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45FC0F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3C42A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E92445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t>1</w:t>
            </w:r>
          </w:p>
        </w:tc>
      </w:tr>
      <w:tr w:rsidR="00BB5E28" w:rsidRPr="004B3397" w14:paraId="15BB3377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0907097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03C1A7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CEFC67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B5BA5C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1</w:t>
            </w:r>
          </w:p>
        </w:tc>
      </w:tr>
      <w:tr w:rsidR="00BB5E28" w:rsidRPr="004B3397" w14:paraId="63BD3247" w14:textId="77777777" w:rsidTr="008C320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9B2201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lastRenderedPageBreak/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86E81A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83190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648E8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Table 5.2-1 [3]</w:t>
            </w:r>
          </w:p>
        </w:tc>
      </w:tr>
      <w:tr w:rsidR="00BB5E28" w:rsidRPr="004B3397" w14:paraId="51F2642B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C3EA814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C302C0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4D4069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CACF2FB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40.</w:t>
            </w:r>
          </w:p>
        </w:tc>
      </w:tr>
      <w:tr w:rsidR="00BB5E28" w:rsidRPr="004B3397" w14:paraId="12DB29A2" w14:textId="77777777" w:rsidTr="008C320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AF9AF6B" w14:textId="77777777" w:rsidR="00BB5E28" w:rsidRPr="004B3397" w:rsidRDefault="00BB5E28" w:rsidP="008C320C">
            <w:pPr>
              <w:pStyle w:val="TAL"/>
              <w:keepNext w:val="0"/>
              <w:keepLines w:val="0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CB87F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2CF93D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6624418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Table 5.2-1 [3]</w:t>
            </w:r>
          </w:p>
        </w:tc>
      </w:tr>
      <w:tr w:rsidR="00BB5E28" w:rsidRPr="004B3397" w14:paraId="42E4D093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E851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5BAC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8CB4" w14:textId="77777777" w:rsidR="00BB5E28" w:rsidRPr="004B3397" w:rsidRDefault="00BB5E28" w:rsidP="008C320C">
            <w:pPr>
              <w:pStyle w:val="TAC"/>
              <w:keepNext w:val="0"/>
              <w:keepLines w:val="0"/>
            </w:pPr>
            <w:r w:rsidRPr="004B3397">
              <w:t>8</w:t>
            </w:r>
          </w:p>
        </w:tc>
      </w:tr>
      <w:tr w:rsidR="00BB5E28" w:rsidRPr="004B3397" w14:paraId="51FE7A11" w14:textId="77777777" w:rsidTr="008C320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628E" w14:textId="77777777" w:rsidR="00BB5E28" w:rsidRPr="004B3397" w:rsidRDefault="00BB5E28" w:rsidP="008C320C">
            <w:pPr>
              <w:pStyle w:val="TAL"/>
              <w:keepNext w:val="0"/>
              <w:keepLines w:val="0"/>
            </w:pPr>
            <w:r w:rsidRPr="004B3397"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C28B" w14:textId="77777777" w:rsidR="00BB5E28" w:rsidRPr="004B3397" w:rsidRDefault="00BB5E28" w:rsidP="008C320C">
            <w:pPr>
              <w:pStyle w:val="TAC"/>
              <w:keepNext w:val="0"/>
              <w:keepLines w:val="0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29FC" w14:textId="77777777" w:rsidR="00BB5E28" w:rsidRPr="004B3397" w:rsidRDefault="00BB5E28" w:rsidP="008C32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B3397">
              <w:t>FR1.30-1</w:t>
            </w:r>
            <w:r w:rsidRPr="004B3397">
              <w:rPr>
                <w:lang w:eastAsia="zh-CN"/>
              </w:rPr>
              <w:t xml:space="preserve"> (Note 2)</w:t>
            </w:r>
          </w:p>
        </w:tc>
      </w:tr>
      <w:tr w:rsidR="00BB5E28" w:rsidRPr="004B3397" w14:paraId="73855906" w14:textId="77777777" w:rsidTr="008C320C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CFFE" w14:textId="77777777" w:rsidR="00BB5E28" w:rsidRPr="004B3397" w:rsidRDefault="00BB5E28" w:rsidP="008C320C">
            <w:pPr>
              <w:pStyle w:val="TAN"/>
              <w:keepNext w:val="0"/>
              <w:keepLines w:val="0"/>
            </w:pPr>
            <w:r w:rsidRPr="004B3397">
              <w:t>NOTE 1:</w:t>
            </w:r>
            <w:r w:rsidRPr="004B3397">
              <w:tab/>
              <w:t>"</w:t>
            </w:r>
            <w:proofErr w:type="gramStart"/>
            <w:r w:rsidRPr="004B3397">
              <w:t>R.PDSCH</w:t>
            </w:r>
            <w:proofErr w:type="gramEnd"/>
            <w:r w:rsidRPr="004B3397">
              <w:t>.2-2.4 TDD"  is defined in Table A.3.2.2.2-2 of 3GPP TS 38.101-4 [6].</w:t>
            </w:r>
          </w:p>
          <w:p w14:paraId="034119BF" w14:textId="77777777" w:rsidR="00BB5E28" w:rsidRPr="004B3397" w:rsidRDefault="00BB5E28" w:rsidP="008C320C">
            <w:pPr>
              <w:pStyle w:val="TAN"/>
              <w:keepNext w:val="0"/>
              <w:keepLines w:val="0"/>
            </w:pPr>
            <w:r w:rsidRPr="004B3397">
              <w:t>NOTE 2:</w:t>
            </w:r>
            <w:r w:rsidRPr="004B3397">
              <w:tab/>
              <w:t xml:space="preserve">"FR1.30-1" is defined in </w:t>
            </w:r>
            <w:r w:rsidRPr="004B3397">
              <w:rPr>
                <w:lang w:eastAsia="zh-CN"/>
              </w:rPr>
              <w:t xml:space="preserve">clause A.1.2 of </w:t>
            </w:r>
            <w:r w:rsidRPr="004B3397">
              <w:t>3GPP TS 38.101-4 [6].</w:t>
            </w:r>
          </w:p>
        </w:tc>
      </w:tr>
    </w:tbl>
    <w:p w14:paraId="5DB53490" w14:textId="77777777" w:rsidR="00BB5E28" w:rsidRPr="004B3397" w:rsidRDefault="00BB5E28" w:rsidP="00BB5E28"/>
    <w:p w14:paraId="0BAE72F9" w14:textId="77777777" w:rsidR="00BB5E28" w:rsidRPr="004B3397" w:rsidRDefault="00BB5E28" w:rsidP="00BB5E28">
      <w:pPr>
        <w:pStyle w:val="Heading1"/>
      </w:pPr>
      <w:bookmarkStart w:id="4" w:name="_Toc177658791"/>
      <w:r w:rsidRPr="004B3397">
        <w:t>D.2</w:t>
      </w:r>
      <w:r w:rsidRPr="004B3397">
        <w:tab/>
        <w:t xml:space="preserve">FR2 </w:t>
      </w:r>
      <w:proofErr w:type="spellStart"/>
      <w:r w:rsidRPr="004B3397">
        <w:t>gNB</w:t>
      </w:r>
      <w:proofErr w:type="spellEnd"/>
      <w:r w:rsidRPr="004B3397">
        <w:t xml:space="preserve"> configurations</w:t>
      </w:r>
      <w:bookmarkEnd w:id="4"/>
    </w:p>
    <w:p w14:paraId="3E7D7B32" w14:textId="77777777" w:rsidR="00BB5E28" w:rsidRPr="004B3397" w:rsidRDefault="00BB5E28" w:rsidP="00BB5E28">
      <w:pPr>
        <w:rPr>
          <w:lang w:eastAsia="zh-CN"/>
        </w:rPr>
      </w:pPr>
      <w:r w:rsidRPr="004B3397">
        <w:rPr>
          <w:lang w:eastAsia="ko-KR"/>
        </w:rPr>
        <w:t xml:space="preserve">The </w:t>
      </w:r>
      <w:proofErr w:type="spellStart"/>
      <w:r w:rsidRPr="004B3397">
        <w:rPr>
          <w:lang w:eastAsia="zh-CN"/>
        </w:rPr>
        <w:t>g</w:t>
      </w:r>
      <w:r w:rsidRPr="004B3397">
        <w:rPr>
          <w:lang w:eastAsia="ko-KR"/>
        </w:rPr>
        <w:t>NodeB</w:t>
      </w:r>
      <w:proofErr w:type="spellEnd"/>
      <w:r w:rsidRPr="004B3397">
        <w:rPr>
          <w:lang w:eastAsia="ko-KR"/>
        </w:rPr>
        <w:t xml:space="preserve"> emulator parameters for FR2 MIMO OTA testing shall be set according to Table D.2-1 for FR2 </w:t>
      </w:r>
      <w:r w:rsidRPr="004B3397">
        <w:rPr>
          <w:lang w:eastAsia="zh-CN"/>
        </w:rPr>
        <w:t>common parameters and Table D.2-2 for FR2 TDD 2x2 test parameters.</w:t>
      </w:r>
    </w:p>
    <w:p w14:paraId="6EEC049A" w14:textId="77777777" w:rsidR="00BB5E28" w:rsidRPr="004B3397" w:rsidRDefault="00BB5E28" w:rsidP="00BB5E28">
      <w:pPr>
        <w:pStyle w:val="TH"/>
      </w:pPr>
      <w:r w:rsidRPr="004B3397">
        <w:lastRenderedPageBreak/>
        <w:t>Table D.2-1: FR2 Common test parameters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4"/>
      </w:tblGrid>
      <w:tr w:rsidR="00BB5E28" w:rsidRPr="004B3397" w14:paraId="4A5F6194" w14:textId="77777777" w:rsidTr="008C320C">
        <w:trPr>
          <w:jc w:val="center"/>
        </w:trPr>
        <w:tc>
          <w:tcPr>
            <w:tcW w:w="2816" w:type="pct"/>
            <w:gridSpan w:val="3"/>
            <w:shd w:val="clear" w:color="auto" w:fill="D9D9D9"/>
          </w:tcPr>
          <w:p w14:paraId="6F79872C" w14:textId="77777777" w:rsidR="00BB5E28" w:rsidRPr="004B3397" w:rsidRDefault="00BB5E28" w:rsidP="008C320C">
            <w:pPr>
              <w:pStyle w:val="TAH"/>
            </w:pPr>
            <w:r w:rsidRPr="004B3397">
              <w:lastRenderedPageBreak/>
              <w:t>Parameter</w:t>
            </w:r>
          </w:p>
        </w:tc>
        <w:tc>
          <w:tcPr>
            <w:tcW w:w="545" w:type="pct"/>
            <w:shd w:val="clear" w:color="auto" w:fill="D9D9D9"/>
          </w:tcPr>
          <w:p w14:paraId="24438D29" w14:textId="77777777" w:rsidR="00BB5E28" w:rsidRPr="004B3397" w:rsidRDefault="00BB5E28" w:rsidP="008C320C">
            <w:pPr>
              <w:pStyle w:val="TAH"/>
            </w:pPr>
            <w:r w:rsidRPr="004B3397">
              <w:t>Unit</w:t>
            </w:r>
          </w:p>
        </w:tc>
        <w:tc>
          <w:tcPr>
            <w:tcW w:w="1639" w:type="pct"/>
            <w:shd w:val="clear" w:color="auto" w:fill="D9D9D9"/>
          </w:tcPr>
          <w:p w14:paraId="4E8B2035" w14:textId="77777777" w:rsidR="00BB5E28" w:rsidRPr="004B3397" w:rsidRDefault="00BB5E28" w:rsidP="008C320C">
            <w:pPr>
              <w:pStyle w:val="TAH"/>
            </w:pPr>
            <w:r w:rsidRPr="004B3397">
              <w:t>Value</w:t>
            </w:r>
          </w:p>
        </w:tc>
      </w:tr>
      <w:tr w:rsidR="00BB5E28" w:rsidRPr="004B3397" w14:paraId="21868D6E" w14:textId="77777777" w:rsidTr="008C320C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482F39D1" w14:textId="77777777" w:rsidR="00BB5E28" w:rsidRPr="004B3397" w:rsidRDefault="00BB5E28" w:rsidP="008C320C">
            <w:pPr>
              <w:pStyle w:val="TAL"/>
            </w:pPr>
            <w:r w:rsidRPr="004B3397">
              <w:t>PDSCH transmission scheme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6C9D29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17A14952" w14:textId="77777777" w:rsidR="00BB5E28" w:rsidRPr="004B3397" w:rsidRDefault="00BB5E28" w:rsidP="008C320C">
            <w:pPr>
              <w:pStyle w:val="TAC"/>
            </w:pPr>
            <w:r w:rsidRPr="004B3397">
              <w:t>Transmission scheme 1</w:t>
            </w:r>
          </w:p>
        </w:tc>
      </w:tr>
      <w:tr w:rsidR="00BB5E28" w:rsidRPr="004B3397" w14:paraId="43AB5E32" w14:textId="77777777" w:rsidTr="008C320C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41EC891B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rPr>
                <w:lang w:eastAsia="ja-JP"/>
              </w:rPr>
              <w:t xml:space="preserve">PTRS </w:t>
            </w:r>
            <w:proofErr w:type="spellStart"/>
            <w:r w:rsidRPr="004B3397">
              <w:rPr>
                <w:rFonts w:cs="Arial"/>
                <w:i/>
              </w:rPr>
              <w:t>epre</w:t>
            </w:r>
            <w:proofErr w:type="spellEnd"/>
            <w:r w:rsidRPr="004B3397">
              <w:rPr>
                <w:rFonts w:cs="Arial"/>
                <w:i/>
              </w:rPr>
              <w:t>-Ratio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A54A9F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0D099525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38FE52B7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0496F05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rPr>
                <w:lang w:eastAsia="ja-JP"/>
              </w:rPr>
              <w:t>Actual carrier configuration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3C34D7E7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Offset between Point A and the lowest usable subcarrier on this carrier (Note 2)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24B7E87" w14:textId="77777777" w:rsidR="00BB5E28" w:rsidRPr="004B3397" w:rsidDel="001F73B5" w:rsidRDefault="00BB5E28" w:rsidP="008C320C">
            <w:pPr>
              <w:pStyle w:val="TAC"/>
            </w:pPr>
            <w:r w:rsidRPr="004B3397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3541D111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34E4B415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FB812A5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23B00774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Subcarrier spacing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31AB9DE" w14:textId="77777777" w:rsidR="00BB5E28" w:rsidRPr="004B3397" w:rsidDel="001F73B5" w:rsidRDefault="00BB5E28" w:rsidP="008C320C">
            <w:pPr>
              <w:pStyle w:val="TAC"/>
            </w:pPr>
            <w:r w:rsidRPr="004B3397">
              <w:t>kHz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2359537D" w14:textId="77777777" w:rsidR="00BB5E28" w:rsidRPr="004B3397" w:rsidRDefault="00BB5E28" w:rsidP="008C320C">
            <w:pPr>
              <w:pStyle w:val="TAC"/>
            </w:pPr>
            <w:r w:rsidRPr="004B3397">
              <w:t>120</w:t>
            </w:r>
          </w:p>
        </w:tc>
      </w:tr>
      <w:tr w:rsidR="00BB5E28" w:rsidRPr="004B3397" w14:paraId="2F559F53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4DD6305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DL BWP configuration #1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7C2C850A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Cyclic prefix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2F8C2B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2C540BCE" w14:textId="77777777" w:rsidR="00BB5E28" w:rsidRPr="004B3397" w:rsidRDefault="00BB5E28" w:rsidP="008C320C">
            <w:pPr>
              <w:pStyle w:val="TAC"/>
            </w:pPr>
            <w:r w:rsidRPr="004B3397">
              <w:t>Normal</w:t>
            </w:r>
          </w:p>
        </w:tc>
      </w:tr>
      <w:tr w:rsidR="00BB5E28" w:rsidRPr="004B3397" w14:paraId="00CF93DF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2CE038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346B0E3E" w14:textId="77777777" w:rsidR="00BB5E28" w:rsidRPr="004B3397" w:rsidRDefault="00BB5E28" w:rsidP="008C320C">
            <w:pPr>
              <w:pStyle w:val="TAL"/>
            </w:pPr>
            <w:r w:rsidRPr="004B3397">
              <w:t>RB offset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A0E2816" w14:textId="77777777" w:rsidR="00BB5E28" w:rsidRPr="004B3397" w:rsidRDefault="00BB5E28" w:rsidP="008C320C">
            <w:pPr>
              <w:pStyle w:val="TAC"/>
            </w:pPr>
            <w:r w:rsidRPr="004B3397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C248A04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1BA4917D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668926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4C447D6" w14:textId="77777777" w:rsidR="00BB5E28" w:rsidRPr="004B3397" w:rsidRDefault="00BB5E28" w:rsidP="008C320C">
            <w:pPr>
              <w:pStyle w:val="TAL"/>
            </w:pPr>
            <w:r w:rsidRPr="004B3397">
              <w:t>Number of contiguous PRB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904D5AD" w14:textId="77777777" w:rsidR="00BB5E28" w:rsidRPr="004B3397" w:rsidRDefault="00BB5E28" w:rsidP="008C320C">
            <w:pPr>
              <w:pStyle w:val="TAC"/>
            </w:pPr>
            <w:r w:rsidRPr="004B3397">
              <w:t>PRBs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29862E22" w14:textId="77777777" w:rsidR="00BB5E28" w:rsidRPr="004B3397" w:rsidRDefault="00BB5E28" w:rsidP="008C320C">
            <w:pPr>
              <w:pStyle w:val="TAC"/>
            </w:pPr>
            <w:r w:rsidRPr="004B3397">
              <w:t>Maximum transmission bandwidth configuration as specified in clause 5.3.2 of TS 38.101-2 for tested channel bandwidth and subcarrier spacing</w:t>
            </w:r>
          </w:p>
        </w:tc>
      </w:tr>
      <w:tr w:rsidR="00BB5E28" w:rsidRPr="004B3397" w14:paraId="719475B7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36E38A9" w14:textId="77777777" w:rsidR="00BB5E28" w:rsidRPr="004B3397" w:rsidRDefault="00BB5E28" w:rsidP="008C320C">
            <w:pPr>
              <w:pStyle w:val="TAL"/>
            </w:pPr>
            <w:r w:rsidRPr="004B3397">
              <w:t>Common serving cell parameters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680737B" w14:textId="77777777" w:rsidR="00BB5E28" w:rsidRPr="004B3397" w:rsidRDefault="00BB5E28" w:rsidP="008C320C">
            <w:pPr>
              <w:pStyle w:val="TAL"/>
            </w:pPr>
            <w:r w:rsidRPr="004B3397">
              <w:t>Physical Cell ID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8DADF1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4FAE6CE5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7D247112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774D63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84B6CBB" w14:textId="77777777" w:rsidR="00BB5E28" w:rsidRPr="004B3397" w:rsidRDefault="00BB5E28" w:rsidP="008C320C">
            <w:pPr>
              <w:pStyle w:val="TAL"/>
            </w:pPr>
            <w:r w:rsidRPr="004B3397">
              <w:t xml:space="preserve">SSB position in </w:t>
            </w:r>
            <w:r w:rsidRPr="004B3397">
              <w:rPr>
                <w:lang w:eastAsia="ja-JP"/>
              </w:rPr>
              <w:t>burst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096E67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4815888D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29F1046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A12B64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3AE87E11" w14:textId="77777777" w:rsidR="00BB5E28" w:rsidRPr="004B3397" w:rsidRDefault="00BB5E28" w:rsidP="008C320C">
            <w:pPr>
              <w:pStyle w:val="TAL"/>
            </w:pPr>
            <w:r w:rsidRPr="004B3397">
              <w:t>SSB periodicity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43920C8" w14:textId="77777777" w:rsidR="00BB5E28" w:rsidRPr="004B3397" w:rsidRDefault="00BB5E28" w:rsidP="008C320C">
            <w:pPr>
              <w:pStyle w:val="TAC"/>
            </w:pPr>
            <w:proofErr w:type="spellStart"/>
            <w:r w:rsidRPr="004B3397">
              <w:t>ms</w:t>
            </w:r>
            <w:proofErr w:type="spellEnd"/>
          </w:p>
        </w:tc>
        <w:tc>
          <w:tcPr>
            <w:tcW w:w="1639" w:type="pct"/>
            <w:shd w:val="clear" w:color="auto" w:fill="auto"/>
            <w:vAlign w:val="center"/>
          </w:tcPr>
          <w:p w14:paraId="1EAB3A87" w14:textId="77777777" w:rsidR="00BB5E28" w:rsidRPr="004B3397" w:rsidRDefault="00BB5E28" w:rsidP="008C320C">
            <w:pPr>
              <w:pStyle w:val="TAC"/>
            </w:pPr>
            <w:r w:rsidRPr="004B3397">
              <w:t>20</w:t>
            </w:r>
          </w:p>
        </w:tc>
      </w:tr>
      <w:tr w:rsidR="00BB5E28" w:rsidRPr="004B3397" w14:paraId="0206B346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43394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3F8A89E" w14:textId="77777777" w:rsidR="00BB5E28" w:rsidRPr="004B3397" w:rsidRDefault="00BB5E28" w:rsidP="008C320C">
            <w:pPr>
              <w:pStyle w:val="TAL"/>
            </w:pPr>
            <w:r w:rsidRPr="004B3397">
              <w:t>First DMRS position for Type A PDSCH mapping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56970BE" w14:textId="77777777" w:rsidR="00BB5E28" w:rsidRPr="004B3397" w:rsidRDefault="00BB5E28" w:rsidP="008C320C">
            <w:pPr>
              <w:pStyle w:val="TAC"/>
              <w:rPr>
                <w:strike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916FD77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6AD1D123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6182D44" w14:textId="77777777" w:rsidR="00BB5E28" w:rsidRPr="004B3397" w:rsidRDefault="00BB5E28" w:rsidP="008C320C">
            <w:pPr>
              <w:pStyle w:val="TAL"/>
              <w:rPr>
                <w:i/>
              </w:rPr>
            </w:pPr>
            <w:r w:rsidRPr="004B3397">
              <w:t>PDCCH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6351" w14:textId="77777777" w:rsidR="00BB5E28" w:rsidRPr="004B3397" w:rsidRDefault="00BB5E28" w:rsidP="008C320C">
            <w:pPr>
              <w:pStyle w:val="TAL"/>
            </w:pPr>
            <w:r w:rsidRPr="004B3397">
              <w:t>Slots for PDCCH monitoring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148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8EA3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Each slot</w:t>
            </w:r>
          </w:p>
        </w:tc>
      </w:tr>
      <w:tr w:rsidR="00BB5E28" w:rsidRPr="004B3397" w14:paraId="3948A50C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E512853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AE53" w14:textId="77777777" w:rsidR="00BB5E28" w:rsidRPr="004B3397" w:rsidRDefault="00BB5E28" w:rsidP="008C320C">
            <w:pPr>
              <w:pStyle w:val="TAL"/>
            </w:pPr>
            <w:r w:rsidRPr="004B3397">
              <w:t>Symbols with PDCCH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8C8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0F5A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6353DD66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2F07D6D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7DB0" w14:textId="77777777" w:rsidR="00BB5E28" w:rsidRPr="004B3397" w:rsidRDefault="00BB5E28" w:rsidP="008C320C">
            <w:pPr>
              <w:pStyle w:val="TAL"/>
            </w:pPr>
            <w:r w:rsidRPr="004B3397">
              <w:t>Number of PRBs in CORESET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A08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41D8" w14:textId="2D686A88" w:rsidR="00BB5E28" w:rsidRPr="004B3397" w:rsidRDefault="00BB5E28" w:rsidP="008C320C">
            <w:pPr>
              <w:pStyle w:val="TAC"/>
            </w:pPr>
            <w:r w:rsidRPr="004B3397">
              <w:t xml:space="preserve">Table 7.2-2 of TS 38.101-4 </w:t>
            </w:r>
            <w:ins w:id="5" w:author="Istvan Szini" w:date="2024-11-07T14:53:00Z" w16du:dateUtc="2024-11-07T22:53:00Z">
              <w:r>
                <w:t xml:space="preserve">[6] </w:t>
              </w:r>
            </w:ins>
            <w:r w:rsidRPr="004B3397">
              <w:t>for tested channel bandwidth and subcarrier spacing</w:t>
            </w:r>
          </w:p>
        </w:tc>
      </w:tr>
      <w:tr w:rsidR="00BB5E28" w:rsidRPr="004B3397" w14:paraId="7874AD09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3617B68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0717" w14:textId="77777777" w:rsidR="00BB5E28" w:rsidRPr="004B3397" w:rsidRDefault="00BB5E28" w:rsidP="008C320C">
            <w:pPr>
              <w:pStyle w:val="TAL"/>
            </w:pPr>
            <w:r w:rsidRPr="004B3397">
              <w:t>Number of PDCCH candidates and aggregation levels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F40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190B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1/AL8</w:t>
            </w:r>
          </w:p>
        </w:tc>
      </w:tr>
      <w:tr w:rsidR="00BB5E28" w:rsidRPr="004B3397" w14:paraId="5A5DA21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F1F1DA5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01A8" w14:textId="77777777" w:rsidR="00BB5E28" w:rsidRPr="004B3397" w:rsidRDefault="00BB5E28" w:rsidP="008C320C">
            <w:pPr>
              <w:pStyle w:val="TAL"/>
            </w:pPr>
            <w:r w:rsidRPr="004B3397">
              <w:t>CCE-to-REG mapping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652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117C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>Non-interleaved</w:t>
            </w:r>
          </w:p>
        </w:tc>
      </w:tr>
      <w:tr w:rsidR="00BB5E28" w:rsidRPr="004B3397" w14:paraId="54F1AB64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520BA67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DE07" w14:textId="77777777" w:rsidR="00BB5E28" w:rsidRPr="004B3397" w:rsidRDefault="00BB5E28" w:rsidP="008C320C">
            <w:pPr>
              <w:pStyle w:val="TAL"/>
            </w:pPr>
            <w:r w:rsidRPr="004B3397">
              <w:t>DCI format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9FD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BBA5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1_1</w:t>
            </w:r>
          </w:p>
        </w:tc>
      </w:tr>
      <w:tr w:rsidR="00BB5E28" w:rsidRPr="004B3397" w14:paraId="580F66D2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648FE4F" w14:textId="77777777" w:rsidR="00BB5E28" w:rsidRPr="004B3397" w:rsidRDefault="00BB5E28" w:rsidP="008C320C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F484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TCI state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414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D62E" w14:textId="77777777" w:rsidR="00BB5E28" w:rsidRPr="004B3397" w:rsidDel="008849A4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TCI state #1</w:t>
            </w:r>
          </w:p>
        </w:tc>
      </w:tr>
      <w:tr w:rsidR="00BB5E28" w:rsidRPr="004B3397" w14:paraId="4E01BFCD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86466" w14:textId="77777777" w:rsidR="00BB5E28" w:rsidRPr="004B3397" w:rsidRDefault="00BB5E28" w:rsidP="008C320C">
            <w:pPr>
              <w:pStyle w:val="TAL"/>
            </w:pPr>
            <w:r w:rsidRPr="004B3397">
              <w:t>Cross carrier scheduling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7C4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F78E" w14:textId="77777777" w:rsidR="00BB5E28" w:rsidRPr="004B3397" w:rsidRDefault="00BB5E28" w:rsidP="008C320C">
            <w:pPr>
              <w:pStyle w:val="TAC"/>
            </w:pPr>
            <w:r w:rsidRPr="004B3397">
              <w:t>Not configured</w:t>
            </w:r>
          </w:p>
        </w:tc>
      </w:tr>
      <w:tr w:rsidR="00BB5E28" w:rsidRPr="004B3397" w14:paraId="69733BA7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342804AC" w14:textId="77777777" w:rsidR="00BB5E28" w:rsidRPr="004B3397" w:rsidRDefault="00BB5E28" w:rsidP="008C320C">
            <w:pPr>
              <w:pStyle w:val="TAL"/>
            </w:pPr>
            <w:r w:rsidRPr="004B3397">
              <w:t>CSI-RS for tracking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1538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subcarrier index in the PRB used for CSI-RS</w:t>
            </w:r>
            <w:r w:rsidRPr="004B3397" w:rsidDel="0032520A">
              <w:t xml:space="preserve"> </w:t>
            </w:r>
            <w:r w:rsidRPr="004B3397">
              <w:t>(</w:t>
            </w:r>
            <w:r w:rsidRPr="004B3397">
              <w:rPr>
                <w:i/>
              </w:rPr>
              <w:t>k</w:t>
            </w:r>
            <w:r w:rsidRPr="004B3397">
              <w:rPr>
                <w:i/>
                <w:vertAlign w:val="subscript"/>
              </w:rPr>
              <w:t>0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044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BFBB" w14:textId="77777777" w:rsidR="00BB5E28" w:rsidRPr="004B3397" w:rsidRDefault="00BB5E28" w:rsidP="008C320C">
            <w:pPr>
              <w:pStyle w:val="TAC"/>
            </w:pPr>
            <w:r w:rsidRPr="004B3397">
              <w:t>0 for CSI-RS resource 1,2,3,4</w:t>
            </w:r>
          </w:p>
        </w:tc>
      </w:tr>
      <w:tr w:rsidR="00BB5E28" w:rsidRPr="004B3397" w14:paraId="6CBE3A11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C463E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DCB8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OFDM symbol in the PRB used for CSI-RS (</w:t>
            </w:r>
            <w:r w:rsidRPr="004B3397">
              <w:rPr>
                <w:i/>
                <w:lang w:eastAsia="ja-JP"/>
              </w:rPr>
              <w:t>l</w:t>
            </w:r>
            <w:r w:rsidRPr="004B3397">
              <w:rPr>
                <w:i/>
                <w:vertAlign w:val="subscript"/>
                <w:lang w:eastAsia="ja-JP"/>
              </w:rPr>
              <w:t>0</w:t>
            </w:r>
            <w:r w:rsidRPr="004B3397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763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905D" w14:textId="77777777" w:rsidR="00BB5E28" w:rsidRPr="004B3397" w:rsidRDefault="00BB5E28" w:rsidP="008C320C">
            <w:pPr>
              <w:pStyle w:val="TAC"/>
            </w:pPr>
            <w:r w:rsidRPr="004B3397">
              <w:t>6 for CSI-RS resource 1 and 3</w:t>
            </w:r>
            <w:r w:rsidRPr="004B3397">
              <w:br/>
              <w:t>10 for CSI-RS resource 2 and 4</w:t>
            </w:r>
          </w:p>
        </w:tc>
      </w:tr>
      <w:tr w:rsidR="00BB5E28" w:rsidRPr="004B3397" w14:paraId="272EA8D3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8C688C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E63B" w14:textId="77777777" w:rsidR="00BB5E28" w:rsidRPr="004B3397" w:rsidRDefault="00BB5E28" w:rsidP="008C320C">
            <w:pPr>
              <w:pStyle w:val="TAL"/>
            </w:pPr>
            <w:r w:rsidRPr="004B3397">
              <w:t>Number of CSI-RS ports (</w:t>
            </w:r>
            <w:r w:rsidRPr="004B3397">
              <w:rPr>
                <w:i/>
              </w:rPr>
              <w:t>X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436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4AFE" w14:textId="77777777" w:rsidR="00BB5E28" w:rsidRPr="004B3397" w:rsidRDefault="00BB5E28" w:rsidP="008C320C">
            <w:pPr>
              <w:pStyle w:val="TAC"/>
            </w:pPr>
            <w:r w:rsidRPr="004B3397">
              <w:t>1 for CSI-RS resource 1,2,3,4</w:t>
            </w:r>
          </w:p>
        </w:tc>
      </w:tr>
      <w:tr w:rsidR="00BB5E28" w:rsidRPr="004B3397" w14:paraId="66251EE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0F631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625" w14:textId="77777777" w:rsidR="00BB5E28" w:rsidRPr="004B3397" w:rsidRDefault="00BB5E28" w:rsidP="008C320C">
            <w:pPr>
              <w:pStyle w:val="TAL"/>
            </w:pPr>
            <w:r w:rsidRPr="004B3397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50A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5E95" w14:textId="77777777" w:rsidR="00BB5E28" w:rsidRPr="004B3397" w:rsidRDefault="00BB5E28" w:rsidP="008C320C">
            <w:pPr>
              <w:pStyle w:val="TAC"/>
            </w:pPr>
            <w:r w:rsidRPr="004B3397">
              <w:t>‘No CDM’ for CSI-RS resource 1,2,3,4</w:t>
            </w:r>
          </w:p>
        </w:tc>
      </w:tr>
      <w:tr w:rsidR="00BB5E28" w:rsidRPr="004B3397" w14:paraId="2753C7D7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91FFE5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B801" w14:textId="77777777" w:rsidR="00BB5E28" w:rsidRPr="004B3397" w:rsidRDefault="00BB5E28" w:rsidP="008C320C">
            <w:pPr>
              <w:pStyle w:val="TAL"/>
            </w:pPr>
            <w:r w:rsidRPr="004B3397">
              <w:t>Density (</w:t>
            </w:r>
            <w:r w:rsidRPr="004B3397">
              <w:rPr>
                <w:rFonts w:cs="Arial"/>
                <w:i/>
              </w:rPr>
              <w:t>ρ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CFE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02EA" w14:textId="77777777" w:rsidR="00BB5E28" w:rsidRPr="004B3397" w:rsidRDefault="00BB5E28" w:rsidP="008C320C">
            <w:pPr>
              <w:pStyle w:val="TAC"/>
            </w:pPr>
            <w:r w:rsidRPr="004B3397">
              <w:t>3 for CSI-RS resource 1,2,3,4</w:t>
            </w:r>
          </w:p>
        </w:tc>
      </w:tr>
      <w:tr w:rsidR="00BB5E28" w:rsidRPr="004B3397" w14:paraId="69E4FB35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4264E1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5B31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4A89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142D" w14:textId="77777777" w:rsidR="00BB5E28" w:rsidRPr="004B3397" w:rsidRDefault="00BB5E28" w:rsidP="008C320C">
            <w:pPr>
              <w:pStyle w:val="TAC"/>
            </w:pPr>
            <w:r w:rsidRPr="004B3397">
              <w:t>120 kHz SCS: 160 for CSI-RS resource 1,2,3,4</w:t>
            </w:r>
          </w:p>
        </w:tc>
      </w:tr>
      <w:tr w:rsidR="00BB5E28" w:rsidRPr="004B3397" w14:paraId="26712EC5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086109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9599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B8EC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DAE6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120 kHz SCS:</w:t>
            </w:r>
          </w:p>
          <w:p w14:paraId="58D19DFD" w14:textId="77777777" w:rsidR="00BB5E28" w:rsidRPr="004B3397" w:rsidRDefault="00BB5E28" w:rsidP="008C320C">
            <w:pPr>
              <w:pStyle w:val="TAC"/>
            </w:pPr>
            <w:r w:rsidRPr="004B3397">
              <w:t>80 for CSI-RS resource 1 and 2</w:t>
            </w:r>
          </w:p>
          <w:p w14:paraId="7CA6CF71" w14:textId="77777777" w:rsidR="00BB5E28" w:rsidRPr="004B3397" w:rsidRDefault="00BB5E28" w:rsidP="008C320C">
            <w:pPr>
              <w:pStyle w:val="TAC"/>
            </w:pPr>
            <w:r w:rsidRPr="004B3397">
              <w:t>81 for CSI-RS resource 3 and 4</w:t>
            </w:r>
          </w:p>
        </w:tc>
      </w:tr>
      <w:tr w:rsidR="00BB5E28" w:rsidRPr="004B3397" w14:paraId="3B028A63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F1BF3B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82A6" w14:textId="77777777" w:rsidR="00BB5E28" w:rsidRPr="004B3397" w:rsidRDefault="00BB5E28" w:rsidP="008C320C">
            <w:pPr>
              <w:pStyle w:val="TAL"/>
            </w:pPr>
            <w:r w:rsidRPr="004B3397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00B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EB63" w14:textId="77777777" w:rsidR="00BB5E28" w:rsidRPr="004B3397" w:rsidRDefault="00BB5E28" w:rsidP="008C320C">
            <w:pPr>
              <w:pStyle w:val="TAC"/>
            </w:pPr>
            <w:r w:rsidRPr="004B3397">
              <w:t>Start PRB 0</w:t>
            </w:r>
          </w:p>
          <w:p w14:paraId="0D240C8F" w14:textId="77777777" w:rsidR="00BB5E28" w:rsidRPr="004B3397" w:rsidRDefault="00BB5E28" w:rsidP="008C320C">
            <w:pPr>
              <w:pStyle w:val="TAC"/>
            </w:pPr>
            <w:r w:rsidRPr="004B3397">
              <w:t>Number of PRB = BWP size</w:t>
            </w:r>
          </w:p>
        </w:tc>
      </w:tr>
      <w:tr w:rsidR="00BB5E28" w:rsidRPr="004B3397" w14:paraId="2CF755B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B83D9E5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0F8B" w14:textId="77777777" w:rsidR="00BB5E28" w:rsidRPr="004B3397" w:rsidRDefault="00BB5E28" w:rsidP="008C320C">
            <w:pPr>
              <w:pStyle w:val="TAL"/>
            </w:pPr>
            <w:r w:rsidRPr="004B3397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09C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1A85" w14:textId="77777777" w:rsidR="00BB5E28" w:rsidRPr="004B3397" w:rsidRDefault="00BB5E28" w:rsidP="008C320C">
            <w:pPr>
              <w:pStyle w:val="TAC"/>
            </w:pPr>
            <w:r w:rsidRPr="004B3397">
              <w:t>TCI state #0</w:t>
            </w:r>
          </w:p>
        </w:tc>
      </w:tr>
      <w:tr w:rsidR="00BB5E28" w:rsidRPr="004B3397" w14:paraId="4F22599B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7A0B29D" w14:textId="77777777" w:rsidR="00BB5E28" w:rsidRPr="004B3397" w:rsidRDefault="00BB5E28" w:rsidP="008C320C">
            <w:pPr>
              <w:pStyle w:val="TAL"/>
            </w:pPr>
            <w:r w:rsidRPr="004B3397">
              <w:t>NZP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60B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subcarrier index in the PRB used for CSI-RS</w:t>
            </w:r>
            <w:r w:rsidRPr="004B3397" w:rsidDel="0032520A">
              <w:t xml:space="preserve"> </w:t>
            </w:r>
            <w:r w:rsidRPr="004B3397">
              <w:t>(</w:t>
            </w:r>
            <w:r w:rsidRPr="004B3397">
              <w:rPr>
                <w:i/>
              </w:rPr>
              <w:t>k</w:t>
            </w:r>
            <w:r w:rsidRPr="004B3397">
              <w:rPr>
                <w:i/>
                <w:vertAlign w:val="subscript"/>
              </w:rPr>
              <w:t>0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E8F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7924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73CE0F80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3D46EF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DE64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OFDM symbol in the PRB used for CSI-RS (</w:t>
            </w:r>
            <w:r w:rsidRPr="004B3397">
              <w:rPr>
                <w:i/>
                <w:lang w:eastAsia="ja-JP"/>
              </w:rPr>
              <w:t>l</w:t>
            </w:r>
            <w:r w:rsidRPr="004B3397">
              <w:rPr>
                <w:i/>
                <w:vertAlign w:val="subscript"/>
                <w:lang w:eastAsia="ja-JP"/>
              </w:rPr>
              <w:t>0</w:t>
            </w:r>
            <w:r w:rsidRPr="004B3397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6D2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6928" w14:textId="77777777" w:rsidR="00BB5E28" w:rsidRPr="004B3397" w:rsidRDefault="00BB5E28" w:rsidP="008C320C">
            <w:pPr>
              <w:pStyle w:val="TAC"/>
            </w:pPr>
            <w:r w:rsidRPr="004B3397">
              <w:t>12</w:t>
            </w:r>
          </w:p>
        </w:tc>
      </w:tr>
      <w:tr w:rsidR="00BB5E28" w:rsidRPr="004B3397" w14:paraId="294BB0E3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33597F6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98F2" w14:textId="77777777" w:rsidR="00BB5E28" w:rsidRPr="004B3397" w:rsidRDefault="00BB5E28" w:rsidP="008C320C">
            <w:pPr>
              <w:pStyle w:val="TAL"/>
            </w:pPr>
            <w:r w:rsidRPr="004B3397">
              <w:t>Number of CSI-RS ports (</w:t>
            </w:r>
            <w:r w:rsidRPr="004B3397">
              <w:rPr>
                <w:i/>
              </w:rPr>
              <w:t>X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814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B3A7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07CC3991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7CDB62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1A8" w14:textId="77777777" w:rsidR="00BB5E28" w:rsidRPr="004B3397" w:rsidRDefault="00BB5E28" w:rsidP="008C320C">
            <w:pPr>
              <w:pStyle w:val="TAL"/>
            </w:pPr>
            <w:r w:rsidRPr="004B3397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ED5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51D5" w14:textId="77777777" w:rsidR="00BB5E28" w:rsidRPr="004B3397" w:rsidRDefault="00BB5E28" w:rsidP="008C320C">
            <w:pPr>
              <w:pStyle w:val="TAC"/>
            </w:pPr>
            <w:r w:rsidRPr="004B3397">
              <w:t>FD-CDM2</w:t>
            </w:r>
          </w:p>
        </w:tc>
      </w:tr>
      <w:tr w:rsidR="00BB5E28" w:rsidRPr="004B3397" w14:paraId="1B7D2FAF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0C91358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DC20" w14:textId="77777777" w:rsidR="00BB5E28" w:rsidRPr="004B3397" w:rsidRDefault="00BB5E28" w:rsidP="008C320C">
            <w:pPr>
              <w:pStyle w:val="TAL"/>
            </w:pPr>
            <w:r w:rsidRPr="004B3397">
              <w:t>Density (</w:t>
            </w:r>
            <w:r w:rsidRPr="004B3397">
              <w:rPr>
                <w:rFonts w:cs="Arial"/>
                <w:i/>
              </w:rPr>
              <w:t>ρ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AA9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4894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3DF71E68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C9AFED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C677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91D5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609C" w14:textId="77777777" w:rsidR="00BB5E28" w:rsidRPr="004B3397" w:rsidRDefault="00BB5E28" w:rsidP="008C320C">
            <w:pPr>
              <w:pStyle w:val="TAC"/>
            </w:pPr>
            <w:r w:rsidRPr="004B3397">
              <w:t>120 kHz SCS: 160</w:t>
            </w:r>
          </w:p>
        </w:tc>
      </w:tr>
      <w:tr w:rsidR="00BB5E28" w:rsidRPr="004B3397" w14:paraId="2F674B6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C565E89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970C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62B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67D5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5798B5C8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8C51712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E728" w14:textId="77777777" w:rsidR="00BB5E28" w:rsidRPr="004B3397" w:rsidRDefault="00BB5E28" w:rsidP="008C320C">
            <w:pPr>
              <w:pStyle w:val="TAL"/>
            </w:pPr>
            <w:r w:rsidRPr="004B3397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A64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975D" w14:textId="77777777" w:rsidR="00BB5E28" w:rsidRPr="004B3397" w:rsidRDefault="00BB5E28" w:rsidP="008C320C">
            <w:pPr>
              <w:pStyle w:val="TAC"/>
            </w:pPr>
            <w:r w:rsidRPr="004B3397">
              <w:t>Start PRB 0</w:t>
            </w:r>
          </w:p>
          <w:p w14:paraId="2E5D97E3" w14:textId="77777777" w:rsidR="00BB5E28" w:rsidRPr="004B3397" w:rsidRDefault="00BB5E28" w:rsidP="008C320C">
            <w:pPr>
              <w:pStyle w:val="TAC"/>
            </w:pPr>
            <w:r w:rsidRPr="004B3397">
              <w:t>Number of PRB = BWP size</w:t>
            </w:r>
          </w:p>
        </w:tc>
      </w:tr>
      <w:tr w:rsidR="00BB5E28" w:rsidRPr="004B3397" w14:paraId="1412819E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8829D17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3041" w14:textId="77777777" w:rsidR="00BB5E28" w:rsidRPr="004B3397" w:rsidRDefault="00BB5E28" w:rsidP="008C320C">
            <w:pPr>
              <w:pStyle w:val="TAL"/>
            </w:pPr>
            <w:r w:rsidRPr="004B3397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109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6F08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>TCI state #</w:t>
            </w:r>
            <w:r w:rsidRPr="004B3397">
              <w:rPr>
                <w:lang w:eastAsia="zh-CN"/>
              </w:rPr>
              <w:t>1</w:t>
            </w:r>
          </w:p>
        </w:tc>
      </w:tr>
      <w:tr w:rsidR="00BB5E28" w:rsidRPr="004B3397" w14:paraId="5EAFD5E8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50339AE" w14:textId="77777777" w:rsidR="00BB5E28" w:rsidRPr="004B3397" w:rsidRDefault="00BB5E28" w:rsidP="008C320C">
            <w:pPr>
              <w:pStyle w:val="TAL"/>
            </w:pPr>
            <w:r w:rsidRPr="004B3397">
              <w:lastRenderedPageBreak/>
              <w:t>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934B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subcarrier index in the PRB used for CSI-RS</w:t>
            </w:r>
            <w:r w:rsidRPr="004B3397" w:rsidDel="0032520A">
              <w:t xml:space="preserve"> </w:t>
            </w:r>
            <w:r w:rsidRPr="004B3397">
              <w:t>(k</w:t>
            </w:r>
            <w:r w:rsidRPr="004B3397">
              <w:rPr>
                <w:vertAlign w:val="subscript"/>
              </w:rPr>
              <w:t>0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57D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E59E" w14:textId="77777777" w:rsidR="00BB5E28" w:rsidRPr="004B3397" w:rsidRDefault="00BB5E28" w:rsidP="008C320C">
            <w:pPr>
              <w:pStyle w:val="TAC"/>
            </w:pPr>
            <w:r w:rsidRPr="004B3397">
              <w:t>4</w:t>
            </w:r>
          </w:p>
        </w:tc>
      </w:tr>
      <w:tr w:rsidR="00BB5E28" w:rsidRPr="004B3397" w14:paraId="45FBD06E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AAE1A9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0A79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First OFDM symbol in the PRB used for CSI-RS (</w:t>
            </w:r>
            <w:r w:rsidRPr="004B3397">
              <w:rPr>
                <w:i/>
                <w:lang w:eastAsia="ja-JP"/>
              </w:rPr>
              <w:t>l</w:t>
            </w:r>
            <w:r w:rsidRPr="004B3397">
              <w:rPr>
                <w:i/>
                <w:vertAlign w:val="subscript"/>
                <w:lang w:eastAsia="ja-JP"/>
              </w:rPr>
              <w:t>0</w:t>
            </w:r>
            <w:r w:rsidRPr="004B3397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8D1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699F" w14:textId="77777777" w:rsidR="00BB5E28" w:rsidRPr="004B3397" w:rsidRDefault="00BB5E28" w:rsidP="008C320C">
            <w:pPr>
              <w:pStyle w:val="TAC"/>
            </w:pPr>
            <w:r w:rsidRPr="004B3397">
              <w:t>12</w:t>
            </w:r>
          </w:p>
        </w:tc>
      </w:tr>
      <w:tr w:rsidR="00BB5E28" w:rsidRPr="004B3397" w14:paraId="213D714A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877D35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9AF5" w14:textId="77777777" w:rsidR="00BB5E28" w:rsidRPr="004B3397" w:rsidRDefault="00BB5E28" w:rsidP="008C320C">
            <w:pPr>
              <w:pStyle w:val="TAL"/>
            </w:pPr>
            <w:r w:rsidRPr="004B3397">
              <w:t>Number of CSI-RS ports (</w:t>
            </w:r>
            <w:r w:rsidRPr="004B3397">
              <w:rPr>
                <w:i/>
              </w:rPr>
              <w:t>X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92B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CEB9" w14:textId="77777777" w:rsidR="00BB5E28" w:rsidRPr="004B3397" w:rsidRDefault="00BB5E28" w:rsidP="008C320C">
            <w:pPr>
              <w:pStyle w:val="TAC"/>
            </w:pPr>
            <w:r w:rsidRPr="004B3397">
              <w:t>4</w:t>
            </w:r>
          </w:p>
        </w:tc>
      </w:tr>
      <w:tr w:rsidR="00BB5E28" w:rsidRPr="004B3397" w14:paraId="4A73C4D2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D2FF4C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6345" w14:textId="77777777" w:rsidR="00BB5E28" w:rsidRPr="004B3397" w:rsidRDefault="00BB5E28" w:rsidP="008C320C">
            <w:pPr>
              <w:pStyle w:val="TAL"/>
            </w:pPr>
            <w:r w:rsidRPr="004B3397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1F2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7016" w14:textId="77777777" w:rsidR="00BB5E28" w:rsidRPr="004B3397" w:rsidRDefault="00BB5E28" w:rsidP="008C320C">
            <w:pPr>
              <w:pStyle w:val="TAC"/>
            </w:pPr>
            <w:r w:rsidRPr="004B3397">
              <w:t>FD-CDM2</w:t>
            </w:r>
          </w:p>
        </w:tc>
      </w:tr>
      <w:tr w:rsidR="00BB5E28" w:rsidRPr="004B3397" w14:paraId="14BA0370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6529B68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CCEF" w14:textId="77777777" w:rsidR="00BB5E28" w:rsidRPr="004B3397" w:rsidRDefault="00BB5E28" w:rsidP="008C320C">
            <w:pPr>
              <w:pStyle w:val="TAL"/>
            </w:pPr>
            <w:r w:rsidRPr="004B3397">
              <w:t>Density (</w:t>
            </w:r>
            <w:r w:rsidRPr="004B3397">
              <w:rPr>
                <w:rFonts w:cs="Arial"/>
                <w:i/>
              </w:rPr>
              <w:t>ρ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B2B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9BD5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510F41CE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F2296F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1D56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3347" w14:textId="77777777" w:rsidR="00BB5E28" w:rsidRPr="004B3397" w:rsidRDefault="00BB5E28" w:rsidP="008C320C">
            <w:pPr>
              <w:pStyle w:val="TAC"/>
            </w:pPr>
            <w:r w:rsidRPr="004B3397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E5C4" w14:textId="77777777" w:rsidR="00BB5E28" w:rsidRPr="004B3397" w:rsidRDefault="00BB5E28" w:rsidP="008C320C">
            <w:pPr>
              <w:pStyle w:val="TAC"/>
            </w:pPr>
            <w:r w:rsidRPr="004B3397">
              <w:t>120 kHz SCS: 160</w:t>
            </w:r>
          </w:p>
        </w:tc>
      </w:tr>
      <w:tr w:rsidR="00BB5E28" w:rsidRPr="004B3397" w14:paraId="3314CB87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15C5F1E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AB0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752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D2CC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1F456976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FD0D7B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F02D" w14:textId="77777777" w:rsidR="00BB5E28" w:rsidRPr="004B3397" w:rsidRDefault="00BB5E28" w:rsidP="008C320C">
            <w:pPr>
              <w:pStyle w:val="TAL"/>
            </w:pPr>
            <w:r w:rsidRPr="004B3397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DBB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E95C" w14:textId="77777777" w:rsidR="00BB5E28" w:rsidRPr="004B3397" w:rsidRDefault="00BB5E28" w:rsidP="008C320C">
            <w:pPr>
              <w:pStyle w:val="TAC"/>
            </w:pPr>
            <w:r w:rsidRPr="004B3397">
              <w:t>Start PRB 0</w:t>
            </w:r>
          </w:p>
          <w:p w14:paraId="2E5C2007" w14:textId="77777777" w:rsidR="00BB5E28" w:rsidRPr="004B3397" w:rsidRDefault="00BB5E28" w:rsidP="008C320C">
            <w:pPr>
              <w:pStyle w:val="TAC"/>
            </w:pPr>
            <w:r w:rsidRPr="004B3397">
              <w:t>Number of PRB = BWP size</w:t>
            </w:r>
          </w:p>
        </w:tc>
      </w:tr>
      <w:tr w:rsidR="00BB5E28" w:rsidRPr="004B3397" w14:paraId="6DD473D8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4EBA131" w14:textId="77777777" w:rsidR="00BB5E28" w:rsidRPr="004B3397" w:rsidRDefault="00BB5E28" w:rsidP="008C320C">
            <w:pPr>
              <w:pStyle w:val="TAL"/>
            </w:pPr>
            <w:r w:rsidRPr="004B3397">
              <w:t>CSI-RS for beam refinement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C007" w14:textId="77777777" w:rsidR="00BB5E28" w:rsidRPr="004B3397" w:rsidRDefault="00BB5E28" w:rsidP="008C320C">
            <w:pPr>
              <w:pStyle w:val="TAL"/>
            </w:pPr>
            <w:r w:rsidRPr="004B3397">
              <w:t xml:space="preserve">First subcarrier index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7D4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B646" w14:textId="77777777" w:rsidR="00BB5E28" w:rsidRPr="004B3397" w:rsidRDefault="00BB5E28" w:rsidP="008C320C">
            <w:pPr>
              <w:pStyle w:val="TAC"/>
            </w:pPr>
            <w:r w:rsidRPr="004B3397">
              <w:t>k</w:t>
            </w:r>
            <w:r w:rsidRPr="004B3397">
              <w:rPr>
                <w:vertAlign w:val="subscript"/>
              </w:rPr>
              <w:t>0</w:t>
            </w:r>
            <w:r w:rsidRPr="004B3397">
              <w:t>=0 for CSI-RS resource 1,2</w:t>
            </w:r>
          </w:p>
        </w:tc>
      </w:tr>
      <w:tr w:rsidR="00BB5E28" w:rsidRPr="004B3397" w14:paraId="51CA206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A6D0C3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B534" w14:textId="77777777" w:rsidR="00BB5E28" w:rsidRPr="004B3397" w:rsidRDefault="00BB5E28" w:rsidP="008C320C">
            <w:pPr>
              <w:pStyle w:val="TAL"/>
            </w:pPr>
            <w:r w:rsidRPr="004B3397">
              <w:t xml:space="preserve">First OFDM symbol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59F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3CE8" w14:textId="77777777" w:rsidR="00BB5E28" w:rsidRPr="004B3397" w:rsidRDefault="00BB5E28" w:rsidP="008C320C">
            <w:pPr>
              <w:pStyle w:val="TAC"/>
            </w:pPr>
            <w:r w:rsidRPr="004B3397">
              <w:t>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8 for CSI-RS resource 1</w:t>
            </w:r>
          </w:p>
          <w:p w14:paraId="6EC68ADD" w14:textId="77777777" w:rsidR="00BB5E28" w:rsidRPr="004B3397" w:rsidRDefault="00BB5E28" w:rsidP="008C320C">
            <w:pPr>
              <w:pStyle w:val="TAC"/>
            </w:pPr>
            <w:r w:rsidRPr="004B3397">
              <w:t>l</w:t>
            </w:r>
            <w:r w:rsidRPr="004B3397">
              <w:rPr>
                <w:vertAlign w:val="subscript"/>
              </w:rPr>
              <w:t>0</w:t>
            </w:r>
            <w:r w:rsidRPr="004B3397">
              <w:t xml:space="preserve"> = 9 for CSI-RS resource 2</w:t>
            </w:r>
          </w:p>
        </w:tc>
      </w:tr>
      <w:tr w:rsidR="00BB5E28" w:rsidRPr="004B3397" w14:paraId="2A947024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24A8482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4EB0" w14:textId="77777777" w:rsidR="00BB5E28" w:rsidRPr="004B3397" w:rsidRDefault="00BB5E28" w:rsidP="008C320C">
            <w:pPr>
              <w:pStyle w:val="TAL"/>
            </w:pPr>
            <w:r w:rsidRPr="004B3397">
              <w:t>Number of CSI-RS ports (X)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792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7E06" w14:textId="77777777" w:rsidR="00BB5E28" w:rsidRPr="004B3397" w:rsidRDefault="00BB5E28" w:rsidP="008C320C">
            <w:pPr>
              <w:pStyle w:val="TAC"/>
            </w:pPr>
            <w:r w:rsidRPr="004B3397">
              <w:t>1 for CSI-RS resource 1,2</w:t>
            </w:r>
          </w:p>
        </w:tc>
      </w:tr>
      <w:tr w:rsidR="00BB5E28" w:rsidRPr="004B3397" w14:paraId="230962F4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B9EE541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AFBA" w14:textId="77777777" w:rsidR="00BB5E28" w:rsidRPr="004B3397" w:rsidRDefault="00BB5E28" w:rsidP="008C320C">
            <w:pPr>
              <w:pStyle w:val="TAL"/>
            </w:pPr>
            <w:r w:rsidRPr="004B3397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467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1408" w14:textId="77777777" w:rsidR="00BB5E28" w:rsidRPr="004B3397" w:rsidRDefault="00BB5E28" w:rsidP="008C320C">
            <w:pPr>
              <w:pStyle w:val="TAC"/>
            </w:pPr>
            <w:r w:rsidRPr="004B3397">
              <w:t>‘No CDM’ for CSI-RS resource 1,2</w:t>
            </w:r>
          </w:p>
        </w:tc>
      </w:tr>
      <w:tr w:rsidR="00BB5E28" w:rsidRPr="004B3397" w14:paraId="3E2B7C18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A2601A2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7945" w14:textId="77777777" w:rsidR="00BB5E28" w:rsidRPr="004B3397" w:rsidRDefault="00BB5E28" w:rsidP="008C320C">
            <w:pPr>
              <w:pStyle w:val="TAL"/>
            </w:pPr>
            <w:r w:rsidRPr="004B3397">
              <w:t>Density (ρ)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289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824D" w14:textId="77777777" w:rsidR="00BB5E28" w:rsidRPr="004B3397" w:rsidRDefault="00BB5E28" w:rsidP="008C320C">
            <w:pPr>
              <w:pStyle w:val="TAC"/>
            </w:pPr>
            <w:r w:rsidRPr="004B3397">
              <w:t>3 for CSI-RS resource 1,2</w:t>
            </w:r>
          </w:p>
        </w:tc>
      </w:tr>
      <w:tr w:rsidR="00BB5E28" w:rsidRPr="004B3397" w14:paraId="10E4AC0E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544806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E263" w14:textId="77777777" w:rsidR="00BB5E28" w:rsidRPr="004B3397" w:rsidRDefault="00BB5E28" w:rsidP="008C320C">
            <w:pPr>
              <w:pStyle w:val="TAL"/>
            </w:pPr>
            <w:r w:rsidRPr="004B3397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D56B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4176" w14:textId="77777777" w:rsidR="00BB5E28" w:rsidRPr="004B3397" w:rsidRDefault="00BB5E28" w:rsidP="008C320C">
            <w:pPr>
              <w:pStyle w:val="TAC"/>
            </w:pPr>
            <w:r w:rsidRPr="004B3397">
              <w:t>60 kHz SCS: 80 for CSI-RS resource 1,2</w:t>
            </w:r>
          </w:p>
          <w:p w14:paraId="434032AB" w14:textId="77777777" w:rsidR="00BB5E28" w:rsidRPr="004B3397" w:rsidRDefault="00BB5E28" w:rsidP="008C320C">
            <w:pPr>
              <w:pStyle w:val="TAC"/>
            </w:pPr>
            <w:r w:rsidRPr="004B3397">
              <w:t>120 kHz SCS: 160 for CSI-RS resource 1,2</w:t>
            </w:r>
          </w:p>
        </w:tc>
      </w:tr>
      <w:tr w:rsidR="00BB5E28" w:rsidRPr="004B3397" w14:paraId="5BC8A1A4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FA9581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9338" w14:textId="77777777" w:rsidR="00BB5E28" w:rsidRPr="004B3397" w:rsidRDefault="00BB5E28" w:rsidP="008C320C">
            <w:pPr>
              <w:pStyle w:val="TAL"/>
            </w:pPr>
            <w:r w:rsidRPr="004B3397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754D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0063" w14:textId="77777777" w:rsidR="00BB5E28" w:rsidRPr="004B3397" w:rsidRDefault="00BB5E28" w:rsidP="008C320C">
            <w:pPr>
              <w:pStyle w:val="TAC"/>
            </w:pPr>
            <w:r w:rsidRPr="004B3397">
              <w:t>0 for CSI-RS resource 1,2</w:t>
            </w:r>
          </w:p>
        </w:tc>
      </w:tr>
      <w:tr w:rsidR="00BB5E28" w:rsidRPr="004B3397" w14:paraId="0FC69967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AEDFBF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7E48" w14:textId="77777777" w:rsidR="00BB5E28" w:rsidRPr="004B3397" w:rsidRDefault="00BB5E28" w:rsidP="008C320C">
            <w:pPr>
              <w:pStyle w:val="TAL"/>
            </w:pPr>
            <w:r w:rsidRPr="004B3397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644E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B724" w14:textId="77777777" w:rsidR="00BB5E28" w:rsidRPr="004B3397" w:rsidRDefault="00BB5E28" w:rsidP="008C320C">
            <w:pPr>
              <w:pStyle w:val="TAC"/>
            </w:pPr>
            <w:r w:rsidRPr="004B3397">
              <w:t>TCI state #</w:t>
            </w:r>
            <w:r w:rsidRPr="004B3397">
              <w:rPr>
                <w:lang w:eastAsia="zh-CN"/>
              </w:rPr>
              <w:t>1</w:t>
            </w:r>
          </w:p>
        </w:tc>
      </w:tr>
      <w:tr w:rsidR="00BB5E28" w:rsidRPr="004B3397" w14:paraId="343B3A2B" w14:textId="77777777" w:rsidTr="008C320C">
        <w:trPr>
          <w:trHeight w:val="829"/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0F7B62B" w14:textId="77777777" w:rsidR="00BB5E28" w:rsidRPr="004B3397" w:rsidRDefault="00BB5E28" w:rsidP="008C320C">
            <w:pPr>
              <w:pStyle w:val="TAL"/>
            </w:pPr>
            <w:r w:rsidRPr="004B3397">
              <w:t>PDSCH DMRS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80D6" w14:textId="77777777" w:rsidR="00BB5E28" w:rsidRPr="004B3397" w:rsidRDefault="00BB5E28" w:rsidP="008C320C">
            <w:pPr>
              <w:pStyle w:val="TAL"/>
            </w:pPr>
            <w:r w:rsidRPr="004B3397">
              <w:t>Antenna ports indexes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7D3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8668" w14:textId="77777777" w:rsidR="00BB5E28" w:rsidRPr="004B3397" w:rsidRDefault="00BB5E28" w:rsidP="008C320C">
            <w:pPr>
              <w:pStyle w:val="TAC"/>
            </w:pPr>
            <w:r w:rsidRPr="004B3397">
              <w:t>{1000} for Rank 1 tests</w:t>
            </w:r>
            <w:r w:rsidRPr="004B3397">
              <w:br/>
              <w:t>{1000, 1001} for Rank 2 tests</w:t>
            </w:r>
          </w:p>
        </w:tc>
      </w:tr>
      <w:tr w:rsidR="00BB5E28" w:rsidRPr="004B3397" w14:paraId="631AB88E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F335D29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CA0E" w14:textId="77777777" w:rsidR="00BB5E28" w:rsidRPr="004B3397" w:rsidRDefault="00BB5E28" w:rsidP="008C320C">
            <w:pPr>
              <w:pStyle w:val="TAL"/>
            </w:pPr>
            <w:r w:rsidRPr="004B3397">
              <w:t>Number of PDSCH DMRS CDM group(s) without data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64F5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FE18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65B11E14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32717A0" w14:textId="77777777" w:rsidR="00BB5E28" w:rsidRPr="004B3397" w:rsidRDefault="00BB5E28" w:rsidP="008C320C">
            <w:pPr>
              <w:pStyle w:val="TAL"/>
            </w:pPr>
            <w:r w:rsidRPr="004B3397">
              <w:t>TCI state #0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0826" w14:textId="77777777" w:rsidR="00BB5E28" w:rsidRPr="004B3397" w:rsidRDefault="00BB5E28" w:rsidP="008C320C">
            <w:pPr>
              <w:pStyle w:val="TAL"/>
            </w:pPr>
            <w:r w:rsidRPr="004B3397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8E64" w14:textId="77777777" w:rsidR="00BB5E28" w:rsidRPr="004B3397" w:rsidRDefault="00BB5E28" w:rsidP="008C320C">
            <w:pPr>
              <w:pStyle w:val="TAL"/>
            </w:pPr>
            <w:r w:rsidRPr="004B3397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847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D577" w14:textId="77777777" w:rsidR="00BB5E28" w:rsidRPr="004B3397" w:rsidRDefault="00BB5E28" w:rsidP="008C320C">
            <w:pPr>
              <w:pStyle w:val="TAC"/>
            </w:pPr>
            <w:r w:rsidRPr="004B3397">
              <w:t>SSB #0</w:t>
            </w:r>
          </w:p>
        </w:tc>
      </w:tr>
      <w:tr w:rsidR="00BB5E28" w:rsidRPr="004B3397" w14:paraId="10AE96F7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6DBDC07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CE8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31DF" w14:textId="77777777" w:rsidR="00BB5E28" w:rsidRPr="004B3397" w:rsidRDefault="00BB5E28" w:rsidP="008C320C">
            <w:pPr>
              <w:pStyle w:val="TAL"/>
            </w:pPr>
            <w:r w:rsidRPr="004B3397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FD6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ED2C" w14:textId="77777777" w:rsidR="00BB5E28" w:rsidRPr="004B3397" w:rsidRDefault="00BB5E28" w:rsidP="008C320C">
            <w:pPr>
              <w:pStyle w:val="TAC"/>
            </w:pPr>
            <w:r w:rsidRPr="004B3397">
              <w:t>Type C</w:t>
            </w:r>
          </w:p>
        </w:tc>
      </w:tr>
      <w:tr w:rsidR="00BB5E28" w:rsidRPr="004B3397" w14:paraId="0CD0E2C8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4E23D7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35B3" w14:textId="77777777" w:rsidR="00BB5E28" w:rsidRPr="004B3397" w:rsidRDefault="00BB5E28" w:rsidP="008C320C">
            <w:pPr>
              <w:pStyle w:val="TAL"/>
            </w:pPr>
            <w:r w:rsidRPr="004B3397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F475" w14:textId="77777777" w:rsidR="00BB5E28" w:rsidRPr="004B3397" w:rsidRDefault="00BB5E28" w:rsidP="008C320C">
            <w:pPr>
              <w:pStyle w:val="TAL"/>
            </w:pPr>
            <w:r w:rsidRPr="004B3397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3F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9C8F" w14:textId="77777777" w:rsidR="00BB5E28" w:rsidRPr="004B3397" w:rsidRDefault="00BB5E28" w:rsidP="008C320C">
            <w:pPr>
              <w:pStyle w:val="TAC"/>
            </w:pPr>
            <w:r w:rsidRPr="004B3397">
              <w:t>SSB #0</w:t>
            </w:r>
          </w:p>
        </w:tc>
      </w:tr>
      <w:tr w:rsidR="00BB5E28" w:rsidRPr="004B3397" w14:paraId="2EDA93E9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98DB69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334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B084" w14:textId="77777777" w:rsidR="00BB5E28" w:rsidRPr="004B3397" w:rsidRDefault="00BB5E28" w:rsidP="008C320C">
            <w:pPr>
              <w:pStyle w:val="TAL"/>
            </w:pPr>
            <w:r w:rsidRPr="004B3397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A3D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AB3F" w14:textId="77777777" w:rsidR="00BB5E28" w:rsidRPr="004B3397" w:rsidRDefault="00BB5E28" w:rsidP="008C320C">
            <w:pPr>
              <w:pStyle w:val="TAC"/>
            </w:pPr>
            <w:r w:rsidRPr="004B3397">
              <w:t>Type D</w:t>
            </w:r>
          </w:p>
        </w:tc>
      </w:tr>
      <w:tr w:rsidR="00BB5E28" w:rsidRPr="004B3397" w14:paraId="095320C2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2692D6F" w14:textId="77777777" w:rsidR="00BB5E28" w:rsidRPr="004B3397" w:rsidRDefault="00BB5E28" w:rsidP="008C320C">
            <w:pPr>
              <w:pStyle w:val="TAL"/>
            </w:pPr>
            <w:r w:rsidRPr="004B3397">
              <w:t>TCI state #1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C25B" w14:textId="77777777" w:rsidR="00BB5E28" w:rsidRPr="004B3397" w:rsidRDefault="00BB5E28" w:rsidP="008C320C">
            <w:pPr>
              <w:pStyle w:val="TAL"/>
            </w:pPr>
            <w:r w:rsidRPr="004B3397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FE65" w14:textId="77777777" w:rsidR="00BB5E28" w:rsidRPr="004B3397" w:rsidRDefault="00BB5E28" w:rsidP="008C320C">
            <w:pPr>
              <w:pStyle w:val="TAL"/>
            </w:pPr>
            <w:r w:rsidRPr="004B3397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1A4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286" w14:textId="77777777" w:rsidR="00BB5E28" w:rsidRPr="004B3397" w:rsidRDefault="00BB5E28" w:rsidP="008C320C">
            <w:pPr>
              <w:pStyle w:val="TAC"/>
            </w:pPr>
            <w:r w:rsidRPr="004B3397">
              <w:t>CSI-RS resource 1 from ‘CSI-RS for tracking’ configuration</w:t>
            </w:r>
          </w:p>
        </w:tc>
      </w:tr>
      <w:tr w:rsidR="00BB5E28" w:rsidRPr="004B3397" w14:paraId="4679702D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51C728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FD96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B15" w14:textId="77777777" w:rsidR="00BB5E28" w:rsidRPr="004B3397" w:rsidRDefault="00BB5E28" w:rsidP="008C320C">
            <w:pPr>
              <w:pStyle w:val="TAL"/>
            </w:pPr>
            <w:r w:rsidRPr="004B3397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7B6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0CE4" w14:textId="77777777" w:rsidR="00BB5E28" w:rsidRPr="004B3397" w:rsidRDefault="00BB5E28" w:rsidP="008C320C">
            <w:pPr>
              <w:pStyle w:val="TAC"/>
            </w:pPr>
            <w:r w:rsidRPr="004B3397">
              <w:t>Type A</w:t>
            </w:r>
          </w:p>
        </w:tc>
      </w:tr>
      <w:tr w:rsidR="00BB5E28" w:rsidRPr="004B3397" w14:paraId="2ED6C8EB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BD15706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5180" w14:textId="77777777" w:rsidR="00BB5E28" w:rsidRPr="004B3397" w:rsidRDefault="00BB5E28" w:rsidP="008C320C">
            <w:pPr>
              <w:pStyle w:val="TAL"/>
            </w:pPr>
            <w:r w:rsidRPr="004B3397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90E9" w14:textId="77777777" w:rsidR="00BB5E28" w:rsidRPr="004B3397" w:rsidRDefault="00BB5E28" w:rsidP="008C320C">
            <w:pPr>
              <w:pStyle w:val="TAL"/>
            </w:pPr>
            <w:r w:rsidRPr="004B3397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2CA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20F2" w14:textId="77777777" w:rsidR="00BB5E28" w:rsidRPr="004B3397" w:rsidRDefault="00BB5E28" w:rsidP="008C320C">
            <w:pPr>
              <w:pStyle w:val="TAC"/>
            </w:pPr>
            <w:r w:rsidRPr="004B3397">
              <w:t>CSI-RS resource 1 from ‘CSI-RS for tracking’ configuration</w:t>
            </w:r>
          </w:p>
        </w:tc>
      </w:tr>
      <w:tr w:rsidR="00BB5E28" w:rsidRPr="004B3397" w14:paraId="5C8B2542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0E6B385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A81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6695" w14:textId="77777777" w:rsidR="00BB5E28" w:rsidRPr="004B3397" w:rsidRDefault="00BB5E28" w:rsidP="008C320C">
            <w:pPr>
              <w:pStyle w:val="TAL"/>
            </w:pPr>
            <w:r w:rsidRPr="004B3397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45B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89EE" w14:textId="77777777" w:rsidR="00BB5E28" w:rsidRPr="004B3397" w:rsidRDefault="00BB5E28" w:rsidP="008C320C">
            <w:pPr>
              <w:pStyle w:val="TAC"/>
            </w:pPr>
            <w:r w:rsidRPr="004B3397">
              <w:t>Type D</w:t>
            </w:r>
          </w:p>
        </w:tc>
      </w:tr>
      <w:tr w:rsidR="00BB5E28" w:rsidRPr="004B3397" w14:paraId="2B55A74B" w14:textId="77777777" w:rsidTr="008C320C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1213ED9" w14:textId="77777777" w:rsidR="00BB5E28" w:rsidRPr="004B3397" w:rsidRDefault="00BB5E28" w:rsidP="008C320C">
            <w:pPr>
              <w:pStyle w:val="TAL"/>
            </w:pPr>
            <w:r w:rsidRPr="004B3397">
              <w:t>PTRS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FDEC" w14:textId="77777777" w:rsidR="00BB5E28" w:rsidRPr="004B3397" w:rsidRDefault="00BB5E28" w:rsidP="008C320C">
            <w:pPr>
              <w:pStyle w:val="TAL"/>
            </w:pPr>
            <w:r w:rsidRPr="004B3397">
              <w:t>Frequency density (</w:t>
            </w:r>
            <w:r w:rsidRPr="004B3397">
              <w:rPr>
                <w:i/>
              </w:rPr>
              <w:t>K</w:t>
            </w:r>
            <w:r w:rsidRPr="004B3397">
              <w:rPr>
                <w:i/>
                <w:vertAlign w:val="subscript"/>
              </w:rPr>
              <w:t>PT-RS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209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7913" w14:textId="77777777" w:rsidR="00BB5E28" w:rsidRPr="004B3397" w:rsidRDefault="00BB5E28" w:rsidP="008C320C">
            <w:pPr>
              <w:pStyle w:val="TAC"/>
            </w:pPr>
            <w:r w:rsidRPr="004B3397">
              <w:t>2</w:t>
            </w:r>
          </w:p>
        </w:tc>
      </w:tr>
      <w:tr w:rsidR="00BB5E28" w:rsidRPr="004B3397" w14:paraId="71963676" w14:textId="77777777" w:rsidTr="008C320C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FFFB679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0BB5" w14:textId="77777777" w:rsidR="00BB5E28" w:rsidRPr="004B3397" w:rsidRDefault="00BB5E28" w:rsidP="008C320C">
            <w:pPr>
              <w:pStyle w:val="TAL"/>
            </w:pPr>
            <w:r w:rsidRPr="004B3397">
              <w:t>Time density (</w:t>
            </w:r>
            <w:r w:rsidRPr="004B3397">
              <w:rPr>
                <w:i/>
              </w:rPr>
              <w:t>L</w:t>
            </w:r>
            <w:r w:rsidRPr="004B3397">
              <w:rPr>
                <w:i/>
                <w:vertAlign w:val="subscript"/>
              </w:rPr>
              <w:t>PT-RS</w:t>
            </w:r>
            <w:r w:rsidRPr="004B3397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1119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A699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1B53AB7D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B448E0" w14:textId="77777777" w:rsidR="00BB5E28" w:rsidRPr="004B3397" w:rsidRDefault="00BB5E28" w:rsidP="008C320C">
            <w:pPr>
              <w:pStyle w:val="TAL"/>
            </w:pPr>
            <w:r w:rsidRPr="004B3397">
              <w:t>Maximum number of code block groups for ACK/NACK feedback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848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000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792CDA49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E6ABEE" w14:textId="77777777" w:rsidR="00BB5E28" w:rsidRPr="004B3397" w:rsidRDefault="00BB5E28" w:rsidP="008C320C">
            <w:pPr>
              <w:pStyle w:val="TAL"/>
            </w:pPr>
            <w:r w:rsidRPr="004B3397">
              <w:t>Maximum number of HARQ transmission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BB4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6957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30B7D678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BF1EC0" w14:textId="77777777" w:rsidR="00BB5E28" w:rsidRPr="004B3397" w:rsidRDefault="00BB5E28" w:rsidP="008C320C">
            <w:pPr>
              <w:pStyle w:val="TAL"/>
            </w:pPr>
            <w:r w:rsidRPr="004B3397">
              <w:t>HARQ ACK/NACK bundling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8BBB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78EC" w14:textId="77777777" w:rsidR="00BB5E28" w:rsidRPr="004B3397" w:rsidRDefault="00BB5E28" w:rsidP="008C320C">
            <w:pPr>
              <w:pStyle w:val="TAC"/>
            </w:pPr>
            <w:r w:rsidRPr="004B3397">
              <w:t>Multiplexed</w:t>
            </w:r>
          </w:p>
        </w:tc>
      </w:tr>
      <w:tr w:rsidR="00BB5E28" w:rsidRPr="004B3397" w14:paraId="409650A8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B802E" w14:textId="77777777" w:rsidR="00BB5E28" w:rsidRPr="004B3397" w:rsidRDefault="00BB5E28" w:rsidP="008C320C">
            <w:pPr>
              <w:pStyle w:val="TAL"/>
            </w:pPr>
            <w:r w:rsidRPr="004B3397">
              <w:t>Redundancy version coding sequence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1C3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F421" w14:textId="77777777" w:rsidR="00BB5E28" w:rsidRPr="004B3397" w:rsidRDefault="00BB5E28" w:rsidP="008C320C">
            <w:pPr>
              <w:pStyle w:val="TAC"/>
            </w:pPr>
            <w:r w:rsidRPr="004B3397">
              <w:t>{0,2,3,1}</w:t>
            </w:r>
          </w:p>
        </w:tc>
      </w:tr>
      <w:tr w:rsidR="00BB5E28" w:rsidRPr="004B3397" w14:paraId="6145ED46" w14:textId="77777777" w:rsidTr="008C320C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11F7C" w14:textId="77777777" w:rsidR="00BB5E28" w:rsidRPr="004B3397" w:rsidRDefault="00BB5E28" w:rsidP="008C320C">
            <w:pPr>
              <w:pStyle w:val="TAL"/>
            </w:pPr>
            <w:r w:rsidRPr="004B3397">
              <w:t>Precoding configuration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CBCF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B663" w14:textId="77777777" w:rsidR="00BB5E28" w:rsidRPr="004B3397" w:rsidRDefault="00BB5E28" w:rsidP="008C320C">
            <w:pPr>
              <w:pStyle w:val="TAC"/>
            </w:pPr>
            <w:r w:rsidRPr="004B3397">
              <w:t>SP Type I, Random per slot with PRB bundling granularity</w:t>
            </w:r>
          </w:p>
        </w:tc>
      </w:tr>
      <w:tr w:rsidR="00BB5E28" w:rsidRPr="004B3397" w14:paraId="70C08CDA" w14:textId="77777777" w:rsidTr="008C320C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C7331" w14:textId="77777777" w:rsidR="00BB5E28" w:rsidRPr="004B3397" w:rsidRDefault="00BB5E28" w:rsidP="008C320C">
            <w:pPr>
              <w:pStyle w:val="TAL"/>
            </w:pPr>
            <w:r w:rsidRPr="004B3397">
              <w:rPr>
                <w:rFonts w:cs="Arial"/>
              </w:rPr>
              <w:t xml:space="preserve">Symbols for </w:t>
            </w:r>
            <w:r w:rsidRPr="004B3397">
              <w:rPr>
                <w:snapToGrid w:val="0"/>
              </w:rPr>
              <w:t>all unused Res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F3B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C5C8" w14:textId="71B24B46" w:rsidR="00BB5E28" w:rsidRPr="004B3397" w:rsidRDefault="00BB5E28" w:rsidP="008C320C">
            <w:pPr>
              <w:pStyle w:val="TAC"/>
            </w:pPr>
            <w:r w:rsidRPr="004B3397">
              <w:t>OCNG in Annex A.5 of TS 38.101-4</w:t>
            </w:r>
            <w:ins w:id="6" w:author="Istvan Szini" w:date="2024-11-07T14:54:00Z" w16du:dateUtc="2024-11-07T22:54:00Z">
              <w:r>
                <w:t xml:space="preserve"> [6]</w:t>
              </w:r>
            </w:ins>
          </w:p>
        </w:tc>
      </w:tr>
      <w:tr w:rsidR="00BB5E28" w:rsidRPr="004B3397" w14:paraId="6930C029" w14:textId="77777777" w:rsidTr="008C320C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E8897F" w14:textId="77777777" w:rsidR="00BB5E28" w:rsidRPr="004B3397" w:rsidRDefault="00BB5E28" w:rsidP="008C320C">
            <w:pPr>
              <w:pStyle w:val="TAL"/>
              <w:rPr>
                <w:rFonts w:cs="Arial"/>
              </w:rPr>
            </w:pPr>
            <w:r w:rsidRPr="004B3397">
              <w:rPr>
                <w:rFonts w:cs="Arial"/>
              </w:rPr>
              <w:t>Minimum Number of Slots per Stream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A22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9EC5" w14:textId="77777777" w:rsidR="00BB5E28" w:rsidRPr="004B3397" w:rsidRDefault="00BB5E28" w:rsidP="008C320C">
            <w:pPr>
              <w:pStyle w:val="TAC"/>
            </w:pPr>
            <w:r w:rsidRPr="004B3397">
              <w:t xml:space="preserve">20000 for FR2 </w:t>
            </w:r>
            <w:proofErr w:type="spellStart"/>
            <w:r w:rsidRPr="004B3397">
              <w:t>UMi</w:t>
            </w:r>
            <w:proofErr w:type="spellEnd"/>
            <w:r w:rsidRPr="004B3397">
              <w:t xml:space="preserve"> CDL-C</w:t>
            </w:r>
          </w:p>
        </w:tc>
      </w:tr>
      <w:tr w:rsidR="00BB5E28" w:rsidRPr="004B3397" w14:paraId="71976CC6" w14:textId="77777777" w:rsidTr="008C320C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48C182" w14:textId="77777777" w:rsidR="00BB5E28" w:rsidRPr="004B3397" w:rsidRDefault="00BB5E28" w:rsidP="008C320C">
            <w:pPr>
              <w:pStyle w:val="TAL"/>
              <w:rPr>
                <w:rFonts w:cs="Arial"/>
              </w:rPr>
            </w:pPr>
            <w:r w:rsidRPr="004B3397">
              <w:rPr>
                <w:rFonts w:eastAsia="SimSun" w:cs="Arial"/>
              </w:rPr>
              <w:t>Transmit Power Control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5F30" w14:textId="77777777" w:rsidR="00BB5E28" w:rsidRPr="004B3397" w:rsidRDefault="00BB5E28" w:rsidP="008C320C">
            <w:pPr>
              <w:pStyle w:val="TAC"/>
            </w:pPr>
            <w:r w:rsidRPr="004B3397">
              <w:rPr>
                <w:rFonts w:eastAsia="SimSun" w:cs="Arial"/>
              </w:rPr>
              <w:t>dBm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870" w14:textId="77777777" w:rsidR="00BB5E28" w:rsidRPr="004B3397" w:rsidRDefault="00BB5E28" w:rsidP="008C320C">
            <w:pPr>
              <w:pStyle w:val="TAC"/>
            </w:pPr>
            <w:r w:rsidRPr="004B3397">
              <w:rPr>
                <w:rFonts w:eastAsia="SimSun" w:cs="Arial"/>
              </w:rPr>
              <w:t xml:space="preserve">13 dBm </w:t>
            </w:r>
          </w:p>
        </w:tc>
      </w:tr>
      <w:tr w:rsidR="00BB5E28" w:rsidRPr="004B3397" w14:paraId="5D922E52" w14:textId="77777777" w:rsidTr="008C320C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34CAD5" w14:textId="77777777" w:rsidR="00BB5E28" w:rsidRPr="004B3397" w:rsidRDefault="00BB5E28" w:rsidP="008C320C">
            <w:pPr>
              <w:pStyle w:val="TAN"/>
              <w:rPr>
                <w:lang w:eastAsia="zh-CN"/>
              </w:rPr>
            </w:pPr>
            <w:r w:rsidRPr="004B3397">
              <w:t>Note 1:</w:t>
            </w:r>
            <w:r w:rsidRPr="004B3397">
              <w:tab/>
              <w:t>UE assumes that the TCI state for the PDSCH is identical to the TCI state applied for the PDCCH transmission.</w:t>
            </w:r>
          </w:p>
          <w:p w14:paraId="59564497" w14:textId="0800F791" w:rsidR="00BB5E28" w:rsidRPr="004B3397" w:rsidRDefault="00BB5E28" w:rsidP="008C320C">
            <w:pPr>
              <w:pStyle w:val="TAN"/>
              <w:rPr>
                <w:lang w:eastAsia="zh-CN"/>
              </w:rPr>
            </w:pPr>
            <w:r w:rsidRPr="004B3397">
              <w:t>Note 2:</w:t>
            </w:r>
            <w:r w:rsidRPr="004B3397">
              <w:tab/>
              <w:t>Point A coincides with minimum guard band as specified in Table 5.3.3-1 from TS 38.101-2</w:t>
            </w:r>
            <w:ins w:id="7" w:author="Istvan Szini" w:date="2024-11-07T14:54:00Z" w16du:dateUtc="2024-11-07T22:54:00Z">
              <w:r>
                <w:t xml:space="preserve"> [11]</w:t>
              </w:r>
            </w:ins>
            <w:r w:rsidRPr="004B3397">
              <w:t xml:space="preserve"> for tested channel bandwidth and subcarrier spacing.</w:t>
            </w:r>
          </w:p>
        </w:tc>
      </w:tr>
    </w:tbl>
    <w:p w14:paraId="4C07D4FB" w14:textId="77777777" w:rsidR="00BB5E28" w:rsidRPr="004B3397" w:rsidRDefault="00BB5E28" w:rsidP="00BB5E28">
      <w:pPr>
        <w:rPr>
          <w:lang w:eastAsia="zh-CN"/>
        </w:rPr>
      </w:pPr>
    </w:p>
    <w:p w14:paraId="63828F2D" w14:textId="77777777" w:rsidR="00BB5E28" w:rsidRPr="004B3397" w:rsidRDefault="00BB5E28" w:rsidP="00BB5E28">
      <w:pPr>
        <w:pStyle w:val="TH"/>
      </w:pPr>
      <w:r w:rsidRPr="004B3397">
        <w:lastRenderedPageBreak/>
        <w:t>Table D.2-2</w:t>
      </w:r>
      <w:r w:rsidRPr="004B3397">
        <w:rPr>
          <w:lang w:eastAsia="zh-CN"/>
        </w:rPr>
        <w:t>:</w:t>
      </w:r>
      <w:r w:rsidRPr="004B3397">
        <w:t xml:space="preserve"> Test parameters for FR2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BB5E28" w:rsidRPr="004B3397" w14:paraId="481C76DB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22BBA411" w14:textId="77777777" w:rsidR="00BB5E28" w:rsidRPr="004B3397" w:rsidRDefault="00BB5E28" w:rsidP="008C320C">
            <w:pPr>
              <w:pStyle w:val="TAH"/>
            </w:pPr>
            <w:r w:rsidRPr="004B3397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1391D72D" w14:textId="77777777" w:rsidR="00BB5E28" w:rsidRPr="004B3397" w:rsidRDefault="00BB5E28" w:rsidP="008C320C">
            <w:pPr>
              <w:pStyle w:val="TAH"/>
            </w:pPr>
            <w:r w:rsidRPr="004B3397">
              <w:t>Unit</w:t>
            </w:r>
          </w:p>
        </w:tc>
        <w:tc>
          <w:tcPr>
            <w:tcW w:w="2098" w:type="dxa"/>
            <w:shd w:val="clear" w:color="auto" w:fill="D9D9D9"/>
          </w:tcPr>
          <w:p w14:paraId="5CF89943" w14:textId="77777777" w:rsidR="00BB5E28" w:rsidRPr="004B3397" w:rsidRDefault="00BB5E28" w:rsidP="008C320C">
            <w:pPr>
              <w:pStyle w:val="TAH"/>
            </w:pPr>
            <w:r w:rsidRPr="004B3397">
              <w:t>Value</w:t>
            </w:r>
          </w:p>
        </w:tc>
      </w:tr>
      <w:tr w:rsidR="00BB5E28" w:rsidRPr="004B3397" w14:paraId="339AAAE4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07088F65" w14:textId="77777777" w:rsidR="00BB5E28" w:rsidRPr="004B3397" w:rsidRDefault="00BB5E28" w:rsidP="008C320C">
            <w:pPr>
              <w:pStyle w:val="TAL"/>
            </w:pPr>
            <w:r w:rsidRPr="004B3397"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E71D56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013D337" w14:textId="77777777" w:rsidR="00BB5E28" w:rsidRPr="004B3397" w:rsidRDefault="00BB5E28" w:rsidP="008C320C">
            <w:pPr>
              <w:pStyle w:val="TAC"/>
            </w:pPr>
            <w:r w:rsidRPr="004B3397">
              <w:t>TDD</w:t>
            </w:r>
          </w:p>
        </w:tc>
      </w:tr>
      <w:tr w:rsidR="00BB5E28" w:rsidRPr="004B3397" w14:paraId="1490CDFE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F9AB25C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Reference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CB962D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F11AFC3" w14:textId="77777777" w:rsidR="00BB5E28" w:rsidRPr="004B3397" w:rsidRDefault="00BB5E28" w:rsidP="008C320C">
            <w:pPr>
              <w:pStyle w:val="TAC"/>
            </w:pPr>
            <w:proofErr w:type="gramStart"/>
            <w:r w:rsidRPr="004B3397">
              <w:t>R.PDSCH</w:t>
            </w:r>
            <w:proofErr w:type="gramEnd"/>
            <w:r w:rsidRPr="004B3397">
              <w:t>.5-2.2 TDD (Note 1)</w:t>
            </w:r>
          </w:p>
        </w:tc>
      </w:tr>
      <w:tr w:rsidR="00BB5E28" w:rsidRPr="004B3397" w14:paraId="6B258079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23B5062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Bandwidth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887818B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MHz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1815EFA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100</w:t>
            </w:r>
          </w:p>
        </w:tc>
      </w:tr>
      <w:tr w:rsidR="00BB5E28" w:rsidRPr="004B3397" w14:paraId="00DCCCE7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8BE9221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SCS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1F8AC51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kHz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BF77F56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120</w:t>
            </w:r>
          </w:p>
        </w:tc>
      </w:tr>
      <w:tr w:rsidR="00BB5E28" w:rsidRPr="004B3397" w14:paraId="18D19091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1AD7869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6F11A5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A8CDB9A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16QAM</w:t>
            </w:r>
          </w:p>
        </w:tc>
      </w:tr>
      <w:tr w:rsidR="00BB5E28" w:rsidRPr="004B3397" w14:paraId="580E2736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AA3DA8D" w14:textId="77777777" w:rsidR="00BB5E28" w:rsidRPr="004B3397" w:rsidRDefault="00BB5E28" w:rsidP="008C320C">
            <w:pPr>
              <w:pStyle w:val="TAL"/>
              <w:rPr>
                <w:lang w:eastAsia="zh-CN"/>
              </w:rPr>
            </w:pPr>
            <w:r w:rsidRPr="004B3397">
              <w:rPr>
                <w:lang w:eastAsia="zh-CN"/>
              </w:rPr>
              <w:t>Modulation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B041ED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81F690F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rPr>
                <w:lang w:eastAsia="zh-CN"/>
              </w:rPr>
              <w:t>QPSK</w:t>
            </w:r>
          </w:p>
        </w:tc>
      </w:tr>
      <w:tr w:rsidR="00BB5E28" w:rsidRPr="004B3397" w14:paraId="23C1D177" w14:textId="77777777" w:rsidTr="008C320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2031663" w14:textId="77777777" w:rsidR="00BB5E28" w:rsidRPr="004B3397" w:rsidRDefault="00BB5E28" w:rsidP="008C320C">
            <w:pPr>
              <w:pStyle w:val="TAL"/>
            </w:pPr>
            <w:r w:rsidRPr="004B3397"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B7EB0A7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4BC499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5C4AAC61" w14:textId="77777777" w:rsidTr="008C320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5D8D7854" w14:textId="77777777" w:rsidR="00BB5E28" w:rsidRPr="004B3397" w:rsidRDefault="00BB5E28" w:rsidP="008C320C">
            <w:pPr>
              <w:pStyle w:val="TAL"/>
              <w:rPr>
                <w:szCs w:val="18"/>
              </w:rPr>
            </w:pPr>
            <w:r w:rsidRPr="004B3397">
              <w:rPr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74E0DE7" w14:textId="77777777" w:rsidR="00BB5E28" w:rsidRPr="004B3397" w:rsidDel="003A6904" w:rsidRDefault="00BB5E28" w:rsidP="008C320C">
            <w:pPr>
              <w:pStyle w:val="TAL"/>
              <w:rPr>
                <w:szCs w:val="18"/>
              </w:rPr>
            </w:pPr>
            <w:r w:rsidRPr="004B3397">
              <w:rPr>
                <w:szCs w:val="18"/>
                <w:lang w:eastAsia="ja-JP"/>
              </w:rPr>
              <w:t>First OFDM symbol in the PRB used for CSI-RS (</w:t>
            </w:r>
            <w:r w:rsidRPr="004B3397">
              <w:rPr>
                <w:i/>
                <w:szCs w:val="18"/>
                <w:lang w:eastAsia="ja-JP"/>
              </w:rPr>
              <w:t>l</w:t>
            </w:r>
            <w:r w:rsidRPr="004B3397">
              <w:rPr>
                <w:i/>
                <w:szCs w:val="18"/>
                <w:vertAlign w:val="subscript"/>
                <w:lang w:eastAsia="ja-JP"/>
              </w:rPr>
              <w:t>0</w:t>
            </w:r>
            <w:r w:rsidRPr="004B3397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8781329" w14:textId="77777777" w:rsidR="00BB5E28" w:rsidRPr="004B3397" w:rsidRDefault="00BB5E28" w:rsidP="008C320C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183E73C" w14:textId="77777777" w:rsidR="00BB5E28" w:rsidRPr="004B3397" w:rsidDel="003A6904" w:rsidRDefault="00BB5E28" w:rsidP="008C320C">
            <w:pPr>
              <w:pStyle w:val="TAC"/>
              <w:rPr>
                <w:szCs w:val="18"/>
              </w:rPr>
            </w:pPr>
            <w:r w:rsidRPr="004B3397">
              <w:rPr>
                <w:szCs w:val="18"/>
                <w:lang w:eastAsia="zh-CN"/>
              </w:rPr>
              <w:t>Table E.2-1</w:t>
            </w:r>
          </w:p>
        </w:tc>
      </w:tr>
      <w:tr w:rsidR="00BB5E28" w:rsidRPr="004B3397" w14:paraId="64AB1A90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7C3FF4C" w14:textId="77777777" w:rsidR="00BB5E28" w:rsidRPr="004B3397" w:rsidRDefault="00BB5E28" w:rsidP="008C320C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525DC53" w14:textId="77777777" w:rsidR="00BB5E28" w:rsidRPr="004B3397" w:rsidDel="003A6904" w:rsidRDefault="00BB5E28" w:rsidP="008C320C">
            <w:pPr>
              <w:pStyle w:val="TAL"/>
              <w:rPr>
                <w:szCs w:val="18"/>
              </w:rPr>
            </w:pPr>
            <w:r w:rsidRPr="004B3397">
              <w:rPr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825490" w14:textId="77777777" w:rsidR="00BB5E28" w:rsidRPr="004B3397" w:rsidRDefault="00BB5E28" w:rsidP="008C320C">
            <w:pPr>
              <w:pStyle w:val="TAC"/>
              <w:rPr>
                <w:szCs w:val="18"/>
              </w:rPr>
            </w:pPr>
            <w:r w:rsidRPr="004B3397">
              <w:rPr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AF2EE41" w14:textId="77777777" w:rsidR="00BB5E28" w:rsidRPr="004B3397" w:rsidDel="003A6904" w:rsidRDefault="00BB5E28" w:rsidP="008C320C">
            <w:pPr>
              <w:pStyle w:val="TAC"/>
              <w:rPr>
                <w:szCs w:val="18"/>
              </w:rPr>
            </w:pPr>
            <w:r w:rsidRPr="004B3397">
              <w:rPr>
                <w:szCs w:val="18"/>
                <w:lang w:eastAsia="zh-CN"/>
              </w:rPr>
              <w:t>Table E.2-1</w:t>
            </w:r>
          </w:p>
        </w:tc>
      </w:tr>
      <w:tr w:rsidR="00BB5E28" w:rsidRPr="004B3397" w:rsidDel="003A6904" w14:paraId="44585606" w14:textId="77777777" w:rsidTr="008C320C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1326F62F" w14:textId="77777777" w:rsidR="00BB5E28" w:rsidRPr="004B3397" w:rsidDel="003A6904" w:rsidRDefault="00BB5E28" w:rsidP="008C320C">
            <w:pPr>
              <w:pStyle w:val="TAL"/>
            </w:pPr>
            <w:r w:rsidRPr="004B3397">
              <w:rPr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58BF23D1" w14:textId="77777777" w:rsidR="00BB5E28" w:rsidRPr="004B3397" w:rsidDel="003A6904" w:rsidRDefault="00BB5E28" w:rsidP="008C320C">
            <w:pPr>
              <w:pStyle w:val="TAL"/>
            </w:pPr>
            <w:r w:rsidRPr="004B3397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37CDF25A" w14:textId="77777777" w:rsidR="00BB5E28" w:rsidRPr="004B3397" w:rsidDel="003A6904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</w:tcPr>
          <w:p w14:paraId="72D72FF9" w14:textId="77777777" w:rsidR="00BB5E28" w:rsidRPr="004B3397" w:rsidDel="003A6904" w:rsidRDefault="00BB5E28" w:rsidP="008C320C">
            <w:pPr>
              <w:pStyle w:val="TAC"/>
            </w:pPr>
            <w:r w:rsidRPr="004B3397">
              <w:rPr>
                <w:lang w:eastAsia="zh-CN"/>
              </w:rPr>
              <w:t>1/AL8</w:t>
            </w:r>
          </w:p>
        </w:tc>
      </w:tr>
      <w:tr w:rsidR="00BB5E28" w:rsidRPr="004B3397" w14:paraId="402BB1DD" w14:textId="77777777" w:rsidTr="008C320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BE8F3AF" w14:textId="77777777" w:rsidR="00BB5E28" w:rsidRPr="004B3397" w:rsidRDefault="00BB5E28" w:rsidP="008C320C">
            <w:pPr>
              <w:pStyle w:val="TAL"/>
              <w:rPr>
                <w:i/>
              </w:rPr>
            </w:pPr>
            <w:r w:rsidRPr="004B3397"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02D92957" w14:textId="77777777" w:rsidR="00BB5E28" w:rsidRPr="004B3397" w:rsidRDefault="00BB5E28" w:rsidP="008C320C">
            <w:pPr>
              <w:pStyle w:val="TAL"/>
              <w:rPr>
                <w:i/>
              </w:rPr>
            </w:pPr>
            <w:r w:rsidRPr="004B3397"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139AE3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B29DDB7" w14:textId="77777777" w:rsidR="00BB5E28" w:rsidRPr="004B3397" w:rsidRDefault="00BB5E28" w:rsidP="008C320C">
            <w:pPr>
              <w:pStyle w:val="TAC"/>
            </w:pPr>
            <w:r w:rsidRPr="004B3397">
              <w:t>Type A</w:t>
            </w:r>
          </w:p>
        </w:tc>
      </w:tr>
      <w:tr w:rsidR="00BB5E28" w:rsidRPr="004B3397" w14:paraId="5ED537A8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75332D7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DD24DD9" w14:textId="77777777" w:rsidR="00BB5E28" w:rsidRPr="004B3397" w:rsidRDefault="00BB5E28" w:rsidP="008C320C">
            <w:pPr>
              <w:pStyle w:val="TAL"/>
            </w:pPr>
            <w:r w:rsidRPr="004B3397">
              <w:rPr>
                <w:i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80185AE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D7223D3" w14:textId="77777777" w:rsidR="00BB5E28" w:rsidRPr="004B3397" w:rsidRDefault="00BB5E28" w:rsidP="008C320C">
            <w:pPr>
              <w:pStyle w:val="TAC"/>
            </w:pPr>
            <w:r w:rsidRPr="004B3397">
              <w:t>0</w:t>
            </w:r>
          </w:p>
        </w:tc>
      </w:tr>
      <w:tr w:rsidR="00BB5E28" w:rsidRPr="004B3397" w14:paraId="50C7F174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4C5185A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843F2E4" w14:textId="77777777" w:rsidR="00BB5E28" w:rsidRPr="004B3397" w:rsidRDefault="00BB5E28" w:rsidP="008C320C">
            <w:pPr>
              <w:pStyle w:val="TAL"/>
            </w:pPr>
            <w:r w:rsidRPr="004B3397"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1C9BF2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3B779CA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13D54530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186DC63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DC1955C" w14:textId="77777777" w:rsidR="00BB5E28" w:rsidRPr="004B3397" w:rsidRDefault="00BB5E28" w:rsidP="008C320C">
            <w:pPr>
              <w:pStyle w:val="TAL"/>
            </w:pPr>
            <w:r w:rsidRPr="004B3397"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8BCAA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BE96506" w14:textId="77777777" w:rsidR="00BB5E28" w:rsidRPr="004B3397" w:rsidRDefault="00BB5E28" w:rsidP="008C320C">
            <w:pPr>
              <w:pStyle w:val="TAC"/>
            </w:pPr>
            <w:r w:rsidRPr="004B3397">
              <w:t xml:space="preserve">Specific to each </w:t>
            </w:r>
            <w:r w:rsidRPr="004B3397">
              <w:rPr>
                <w:rFonts w:cs="Arial"/>
              </w:rPr>
              <w:t>Reference channel as defined in A.3.2.2 of TS 38.101-4</w:t>
            </w:r>
          </w:p>
        </w:tc>
      </w:tr>
      <w:tr w:rsidR="00BB5E28" w:rsidRPr="004B3397" w14:paraId="1DAC5E5E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7CC0A2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9AE00C2" w14:textId="77777777" w:rsidR="00BB5E28" w:rsidRPr="004B3397" w:rsidRDefault="00BB5E28" w:rsidP="008C320C">
            <w:pPr>
              <w:pStyle w:val="TAL"/>
            </w:pPr>
            <w:r w:rsidRPr="004B3397"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3601214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7A26FEB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215E6A30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8AD076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100D5CE" w14:textId="77777777" w:rsidR="00BB5E28" w:rsidRPr="004B3397" w:rsidRDefault="00BB5E28" w:rsidP="008C320C">
            <w:pPr>
              <w:pStyle w:val="TAL"/>
            </w:pPr>
            <w:r w:rsidRPr="004B3397"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816F0EA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32519DF" w14:textId="77777777" w:rsidR="00BB5E28" w:rsidRPr="004B3397" w:rsidRDefault="00BB5E28" w:rsidP="008C320C">
            <w:pPr>
              <w:pStyle w:val="TAC"/>
            </w:pPr>
            <w:r w:rsidRPr="004B3397">
              <w:t>Static</w:t>
            </w:r>
          </w:p>
        </w:tc>
      </w:tr>
      <w:tr w:rsidR="00BB5E28" w:rsidRPr="004B3397" w14:paraId="4CF89035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E1C75AD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4DB3733" w14:textId="77777777" w:rsidR="00BB5E28" w:rsidRPr="004B3397" w:rsidRDefault="00BB5E28" w:rsidP="008C320C">
            <w:pPr>
              <w:pStyle w:val="TAL"/>
            </w:pPr>
            <w:r w:rsidRPr="004B3397"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E1991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1B9C61E" w14:textId="77777777" w:rsidR="00BB5E28" w:rsidRPr="004B3397" w:rsidRDefault="00BB5E28" w:rsidP="008C320C">
            <w:pPr>
              <w:pStyle w:val="TAC"/>
            </w:pPr>
            <w:r w:rsidRPr="004B3397">
              <w:t>WB for</w:t>
            </w:r>
            <w:r w:rsidRPr="004B3397">
              <w:rPr>
                <w:lang w:eastAsia="zh-CN"/>
              </w:rPr>
              <w:t xml:space="preserve"> Test</w:t>
            </w:r>
            <w:r w:rsidRPr="004B3397">
              <w:t xml:space="preserve"> 1-1,</w:t>
            </w:r>
          </w:p>
          <w:p w14:paraId="1EF2356E" w14:textId="77777777" w:rsidR="00BB5E28" w:rsidRPr="004B3397" w:rsidRDefault="00BB5E28" w:rsidP="008C320C">
            <w:pPr>
              <w:pStyle w:val="TAC"/>
            </w:pPr>
            <w:r w:rsidRPr="004B3397">
              <w:t>2 for other tests</w:t>
            </w:r>
          </w:p>
        </w:tc>
      </w:tr>
      <w:tr w:rsidR="00BB5E28" w:rsidRPr="004B3397" w14:paraId="45B386EA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6C11386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816E673" w14:textId="77777777" w:rsidR="00BB5E28" w:rsidRPr="004B3397" w:rsidRDefault="00BB5E28" w:rsidP="008C320C">
            <w:pPr>
              <w:pStyle w:val="TAL"/>
            </w:pPr>
            <w:r w:rsidRPr="004B3397"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193C3D6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CCCBE76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 xml:space="preserve">Type </w:t>
            </w:r>
            <w:r w:rsidRPr="004B3397">
              <w:rPr>
                <w:lang w:eastAsia="zh-CN"/>
              </w:rPr>
              <w:t>0</w:t>
            </w:r>
          </w:p>
        </w:tc>
      </w:tr>
      <w:tr w:rsidR="00BB5E28" w:rsidRPr="004B3397" w14:paraId="4BDED04D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34B94E1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59B355B" w14:textId="77777777" w:rsidR="00BB5E28" w:rsidRPr="004B3397" w:rsidRDefault="00BB5E28" w:rsidP="008C320C">
            <w:pPr>
              <w:pStyle w:val="TAL"/>
            </w:pPr>
            <w:r w:rsidRPr="004B3397"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E5AD80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E1F2518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config2</w:t>
            </w:r>
          </w:p>
        </w:tc>
      </w:tr>
      <w:tr w:rsidR="00BB5E28" w:rsidRPr="004B3397" w14:paraId="155A7970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DE9F7DC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D67D40" w14:textId="77777777" w:rsidR="00BB5E28" w:rsidRPr="004B3397" w:rsidRDefault="00BB5E28" w:rsidP="008C320C">
            <w:pPr>
              <w:pStyle w:val="TAL"/>
            </w:pPr>
            <w:r w:rsidRPr="004B3397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68FE148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8C2699D" w14:textId="77777777" w:rsidR="00BB5E28" w:rsidRPr="004B3397" w:rsidRDefault="00BB5E28" w:rsidP="008C320C">
            <w:pPr>
              <w:pStyle w:val="TAC"/>
            </w:pPr>
            <w:r w:rsidRPr="004B3397">
              <w:t>Non-interleaved</w:t>
            </w:r>
          </w:p>
        </w:tc>
      </w:tr>
      <w:tr w:rsidR="00BB5E28" w:rsidRPr="004B3397" w14:paraId="086B02EA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AF18984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F355FE6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rPr>
                <w:lang w:eastAsia="ja-JP"/>
              </w:rPr>
              <w:t xml:space="preserve">VRB-to-PRB mapping </w:t>
            </w:r>
            <w:proofErr w:type="spellStart"/>
            <w:r w:rsidRPr="004B3397">
              <w:rPr>
                <w:lang w:eastAsia="ja-JP"/>
              </w:rPr>
              <w:t>interleaver</w:t>
            </w:r>
            <w:proofErr w:type="spellEnd"/>
            <w:r w:rsidRPr="004B3397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DACD751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ACD1351" w14:textId="77777777" w:rsidR="00BB5E28" w:rsidRPr="004B3397" w:rsidRDefault="00BB5E28" w:rsidP="008C320C">
            <w:pPr>
              <w:pStyle w:val="TAC"/>
            </w:pPr>
            <w:r w:rsidRPr="004B3397">
              <w:t>N/A</w:t>
            </w:r>
          </w:p>
        </w:tc>
      </w:tr>
      <w:tr w:rsidR="00BB5E28" w:rsidRPr="004B3397" w14:paraId="3D8C1CB1" w14:textId="77777777" w:rsidTr="008C320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C5B817C" w14:textId="77777777" w:rsidR="00BB5E28" w:rsidRPr="004B3397" w:rsidRDefault="00BB5E28" w:rsidP="008C320C">
            <w:pPr>
              <w:pStyle w:val="TAL"/>
            </w:pPr>
            <w:r w:rsidRPr="004B3397"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2D83278C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B90F3DD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2E81C23" w14:textId="77777777" w:rsidR="00BB5E28" w:rsidRPr="004B3397" w:rsidRDefault="00BB5E28" w:rsidP="008C320C">
            <w:pPr>
              <w:pStyle w:val="TAC"/>
            </w:pPr>
            <w:r w:rsidRPr="004B3397">
              <w:t>Type 1</w:t>
            </w:r>
          </w:p>
        </w:tc>
      </w:tr>
      <w:tr w:rsidR="00BB5E28" w:rsidRPr="004B3397" w14:paraId="0C90AA51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335920F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9312888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ECD680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1EDD853" w14:textId="77777777" w:rsidR="00BB5E28" w:rsidRPr="004B3397" w:rsidRDefault="00BB5E28" w:rsidP="008C320C">
            <w:pPr>
              <w:pStyle w:val="TAC"/>
            </w:pPr>
            <w:r w:rsidRPr="004B3397">
              <w:t>1</w:t>
            </w:r>
          </w:p>
        </w:tc>
      </w:tr>
      <w:tr w:rsidR="00BB5E28" w:rsidRPr="004B3397" w14:paraId="483F7EB8" w14:textId="77777777" w:rsidTr="008C320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4E2A7D0" w14:textId="77777777" w:rsidR="00BB5E28" w:rsidRPr="004B3397" w:rsidRDefault="00BB5E28" w:rsidP="008C320C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4CADDB" w14:textId="77777777" w:rsidR="00BB5E28" w:rsidRPr="004B3397" w:rsidRDefault="00BB5E28" w:rsidP="008C320C">
            <w:pPr>
              <w:pStyle w:val="TAL"/>
              <w:rPr>
                <w:lang w:eastAsia="ja-JP"/>
              </w:rPr>
            </w:pPr>
            <w:r w:rsidRPr="004B3397"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6B6757C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0C60877" w14:textId="77777777" w:rsidR="00BB5E28" w:rsidRPr="004B3397" w:rsidRDefault="00BB5E28" w:rsidP="008C320C">
            <w:pPr>
              <w:pStyle w:val="TAC"/>
            </w:pPr>
            <w:r w:rsidRPr="004B3397">
              <w:rPr>
                <w:lang w:eastAsia="zh-CN"/>
              </w:rPr>
              <w:t>1</w:t>
            </w:r>
          </w:p>
        </w:tc>
      </w:tr>
      <w:tr w:rsidR="00BB5E28" w:rsidRPr="004B3397" w14:paraId="4B2AC0BE" w14:textId="77777777" w:rsidTr="008C320C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293E" w14:textId="77777777" w:rsidR="00BB5E28" w:rsidRPr="004B3397" w:rsidRDefault="00BB5E28" w:rsidP="008C320C">
            <w:pPr>
              <w:pStyle w:val="TAL"/>
            </w:pPr>
            <w:r w:rsidRPr="004B3397"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110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3945" w14:textId="77777777" w:rsidR="00BB5E28" w:rsidRPr="004B3397" w:rsidRDefault="00BB5E28" w:rsidP="008C320C">
            <w:pPr>
              <w:pStyle w:val="TAC"/>
              <w:rPr>
                <w:lang w:eastAsia="zh-CN"/>
              </w:rPr>
            </w:pPr>
            <w:r w:rsidRPr="004B3397">
              <w:t>8</w:t>
            </w:r>
          </w:p>
        </w:tc>
      </w:tr>
      <w:tr w:rsidR="00BB5E28" w:rsidRPr="004B3397" w14:paraId="5A391215" w14:textId="77777777" w:rsidTr="008C320C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0719" w14:textId="77777777" w:rsidR="00BB5E28" w:rsidRPr="004B3397" w:rsidRDefault="00BB5E28" w:rsidP="008C320C">
            <w:pPr>
              <w:pStyle w:val="TAL"/>
            </w:pPr>
            <w:r w:rsidRPr="004B3397"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2E42" w14:textId="77777777" w:rsidR="00BB5E28" w:rsidRPr="004B3397" w:rsidRDefault="00BB5E28" w:rsidP="008C320C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948F" w14:textId="77777777" w:rsidR="00BB5E28" w:rsidRPr="004B3397" w:rsidRDefault="00BB5E28" w:rsidP="008C320C">
            <w:pPr>
              <w:pStyle w:val="TAC"/>
            </w:pPr>
            <w:r w:rsidRPr="004B3397">
              <w:t xml:space="preserve">FR2.120-1 (Note2) </w:t>
            </w:r>
          </w:p>
        </w:tc>
      </w:tr>
      <w:tr w:rsidR="00BB5E28" w:rsidRPr="004B3397" w14:paraId="6F089793" w14:textId="77777777" w:rsidTr="008C320C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8B31" w14:textId="116F026F" w:rsidR="00BB5E28" w:rsidRPr="004B3397" w:rsidRDefault="00BB5E28" w:rsidP="008C320C">
            <w:pPr>
              <w:pStyle w:val="TAN"/>
            </w:pPr>
            <w:r w:rsidRPr="004B3397">
              <w:t>Note 1:</w:t>
            </w:r>
            <w:r w:rsidRPr="004B3397">
              <w:tab/>
              <w:t>“</w:t>
            </w:r>
            <w:proofErr w:type="gramStart"/>
            <w:r w:rsidRPr="004B3397">
              <w:t>R.PDSCH</w:t>
            </w:r>
            <w:proofErr w:type="gramEnd"/>
            <w:r w:rsidRPr="004B3397">
              <w:t>.5-2.2 TDD” is defined in Table A.3.2.2.5-2 of TS 38.101-4</w:t>
            </w:r>
            <w:ins w:id="8" w:author="Istvan Szini" w:date="2024-11-07T14:54:00Z" w16du:dateUtc="2024-11-07T22:54:00Z">
              <w:r>
                <w:t xml:space="preserve"> [6]</w:t>
              </w:r>
            </w:ins>
          </w:p>
          <w:p w14:paraId="3723AF4B" w14:textId="3D9A5BBE" w:rsidR="00BB5E28" w:rsidRPr="004B3397" w:rsidRDefault="00BB5E28" w:rsidP="008C320C">
            <w:pPr>
              <w:pStyle w:val="TAN"/>
            </w:pPr>
            <w:r w:rsidRPr="004B3397">
              <w:t>Note 2:</w:t>
            </w:r>
            <w:r w:rsidRPr="004B3397">
              <w:tab/>
              <w:t xml:space="preserve">“FR2.120-1” is defined in </w:t>
            </w:r>
            <w:r w:rsidRPr="004B3397">
              <w:rPr>
                <w:lang w:eastAsia="zh-CN"/>
              </w:rPr>
              <w:t>Annex A.1.3 of TS 38.101-4</w:t>
            </w:r>
            <w:ins w:id="9" w:author="Istvan Szini" w:date="2024-11-07T14:54:00Z" w16du:dateUtc="2024-11-07T22:54:00Z">
              <w:r>
                <w:rPr>
                  <w:lang w:eastAsia="zh-CN"/>
                </w:rPr>
                <w:t xml:space="preserve"> [6]</w:t>
              </w:r>
            </w:ins>
          </w:p>
        </w:tc>
      </w:tr>
    </w:tbl>
    <w:p w14:paraId="5B625779" w14:textId="77777777" w:rsidR="00BB5E28" w:rsidRDefault="00BB5E28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10" w:name="historyclause"/>
      <w:bookmarkStart w:id="11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10"/>
      <w:bookmarkEnd w:id="11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3BF81" w14:textId="77777777" w:rsidR="00D6041D" w:rsidRDefault="00D6041D">
      <w:pPr>
        <w:spacing w:after="0"/>
      </w:pPr>
      <w:r>
        <w:separator/>
      </w:r>
    </w:p>
  </w:endnote>
  <w:endnote w:type="continuationSeparator" w:id="0">
    <w:p w14:paraId="241F2849" w14:textId="77777777" w:rsidR="00D6041D" w:rsidRDefault="00D6041D">
      <w:pPr>
        <w:spacing w:after="0"/>
      </w:pPr>
      <w:r>
        <w:continuationSeparator/>
      </w:r>
    </w:p>
  </w:endnote>
  <w:endnote w:type="continuationNotice" w:id="1">
    <w:p w14:paraId="2F0CECDB" w14:textId="77777777" w:rsidR="00D6041D" w:rsidRDefault="00D604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F4AF0" w14:textId="77777777" w:rsidR="00D6041D" w:rsidRDefault="00D6041D">
      <w:pPr>
        <w:spacing w:after="0"/>
      </w:pPr>
      <w:r>
        <w:separator/>
      </w:r>
    </w:p>
  </w:footnote>
  <w:footnote w:type="continuationSeparator" w:id="0">
    <w:p w14:paraId="64EB429C" w14:textId="77777777" w:rsidR="00D6041D" w:rsidRDefault="00D6041D">
      <w:pPr>
        <w:spacing w:after="0"/>
      </w:pPr>
      <w:r>
        <w:continuationSeparator/>
      </w:r>
    </w:p>
  </w:footnote>
  <w:footnote w:type="continuationNotice" w:id="1">
    <w:p w14:paraId="062D6B09" w14:textId="77777777" w:rsidR="00D6041D" w:rsidRDefault="00D604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6353A"/>
    <w:rsid w:val="00064314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188B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51C4"/>
    <w:rsid w:val="00345B46"/>
    <w:rsid w:val="00351CB9"/>
    <w:rsid w:val="003539F7"/>
    <w:rsid w:val="00364783"/>
    <w:rsid w:val="003704D7"/>
    <w:rsid w:val="00372A3C"/>
    <w:rsid w:val="00380432"/>
    <w:rsid w:val="003833F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20B7F"/>
    <w:rsid w:val="0042194A"/>
    <w:rsid w:val="00421A15"/>
    <w:rsid w:val="00421D56"/>
    <w:rsid w:val="00422ABD"/>
    <w:rsid w:val="0043594D"/>
    <w:rsid w:val="00441A0F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A6D13"/>
    <w:rsid w:val="004A7BD9"/>
    <w:rsid w:val="004B0A24"/>
    <w:rsid w:val="004B3397"/>
    <w:rsid w:val="004B3662"/>
    <w:rsid w:val="004B4E90"/>
    <w:rsid w:val="004C050E"/>
    <w:rsid w:val="004C0F54"/>
    <w:rsid w:val="004D2829"/>
    <w:rsid w:val="004D584C"/>
    <w:rsid w:val="004E2E7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620"/>
    <w:rsid w:val="005D1736"/>
    <w:rsid w:val="005D1F6A"/>
    <w:rsid w:val="005D22C2"/>
    <w:rsid w:val="005D2B87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DB3"/>
    <w:rsid w:val="00640FB7"/>
    <w:rsid w:val="00651B09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1315F"/>
    <w:rsid w:val="00923412"/>
    <w:rsid w:val="00923E85"/>
    <w:rsid w:val="00926B1D"/>
    <w:rsid w:val="0092751D"/>
    <w:rsid w:val="00931770"/>
    <w:rsid w:val="0093537F"/>
    <w:rsid w:val="00943039"/>
    <w:rsid w:val="00952B08"/>
    <w:rsid w:val="0095452C"/>
    <w:rsid w:val="009634F9"/>
    <w:rsid w:val="009636B4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3221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D2468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4C8B"/>
    <w:rsid w:val="00B773FB"/>
    <w:rsid w:val="00B81D61"/>
    <w:rsid w:val="00B842BE"/>
    <w:rsid w:val="00B8450F"/>
    <w:rsid w:val="00B8650B"/>
    <w:rsid w:val="00B902D4"/>
    <w:rsid w:val="00B90462"/>
    <w:rsid w:val="00B9169D"/>
    <w:rsid w:val="00B96CDC"/>
    <w:rsid w:val="00BB15FD"/>
    <w:rsid w:val="00BB5E28"/>
    <w:rsid w:val="00BB73B7"/>
    <w:rsid w:val="00BC367B"/>
    <w:rsid w:val="00BC3697"/>
    <w:rsid w:val="00BC5294"/>
    <w:rsid w:val="00BC72B6"/>
    <w:rsid w:val="00BC78A3"/>
    <w:rsid w:val="00BD03EA"/>
    <w:rsid w:val="00BF5E2A"/>
    <w:rsid w:val="00C00381"/>
    <w:rsid w:val="00C03BFA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5114"/>
    <w:rsid w:val="00D46DE3"/>
    <w:rsid w:val="00D6041D"/>
    <w:rsid w:val="00D6175D"/>
    <w:rsid w:val="00D6579B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74C9"/>
    <w:rsid w:val="00E35443"/>
    <w:rsid w:val="00E3773D"/>
    <w:rsid w:val="00E41031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6258"/>
    <w:rsid w:val="00EA62A1"/>
    <w:rsid w:val="00EA6953"/>
    <w:rsid w:val="00EB1073"/>
    <w:rsid w:val="00EB5333"/>
    <w:rsid w:val="00EB543B"/>
    <w:rsid w:val="00EB6364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52EA"/>
    <w:rsid w:val="00F826BB"/>
    <w:rsid w:val="00F8411C"/>
    <w:rsid w:val="00F90A07"/>
    <w:rsid w:val="00F938D7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10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2024-11-08T18:04:00Z</dcterms:created>
  <dcterms:modified xsi:type="dcterms:W3CDTF">2024-11-08T18:04:00Z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